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459296" w14:textId="712BBE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FA7391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S2-230</w:t>
      </w:r>
      <w:r w:rsidR="00940161">
        <w:rPr>
          <w:b/>
          <w:i/>
          <w:noProof/>
          <w:sz w:val="28"/>
          <w:lang w:eastAsia="zh-CN"/>
        </w:rPr>
        <w:t>3216</w:t>
      </w:r>
    </w:p>
    <w:p w14:paraId="2515598A" w14:textId="75CC52B9" w:rsidR="001E41F3" w:rsidRDefault="00FA7391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noProof/>
          <w:sz w:val="24"/>
          <w:lang w:eastAsia="zh-CN"/>
        </w:rPr>
        <w:t>February</w:t>
      </w:r>
      <w:r w:rsidR="00B245BA" w:rsidRPr="00017C1A">
        <w:rPr>
          <w:rFonts w:cs="Arial"/>
          <w:b/>
          <w:noProof/>
          <w:sz w:val="24"/>
        </w:rPr>
        <w:t xml:space="preserve"> </w:t>
      </w:r>
      <w:r>
        <w:rPr>
          <w:rFonts w:cs="Arial" w:hint="eastAsia"/>
          <w:b/>
          <w:noProof/>
          <w:sz w:val="24"/>
          <w:lang w:eastAsia="zh-CN"/>
        </w:rPr>
        <w:t>20</w:t>
      </w:r>
      <w:r w:rsidR="00B245BA">
        <w:rPr>
          <w:rFonts w:cs="Arial"/>
          <w:b/>
          <w:noProof/>
          <w:sz w:val="24"/>
        </w:rPr>
        <w:t xml:space="preserve"> - 2</w:t>
      </w:r>
      <w:r>
        <w:rPr>
          <w:rFonts w:cs="Arial" w:hint="eastAsia"/>
          <w:b/>
          <w:noProof/>
          <w:sz w:val="24"/>
          <w:lang w:eastAsia="zh-CN"/>
        </w:rPr>
        <w:t>4</w:t>
      </w:r>
      <w:r w:rsidR="00B245BA" w:rsidRPr="00017C1A">
        <w:rPr>
          <w:rFonts w:cs="Arial"/>
          <w:b/>
          <w:noProof/>
          <w:sz w:val="24"/>
        </w:rPr>
        <w:t>, 202</w:t>
      </w:r>
      <w:r w:rsidR="00B245BA">
        <w:rPr>
          <w:rFonts w:cs="Arial"/>
          <w:b/>
          <w:noProof/>
          <w:sz w:val="24"/>
        </w:rPr>
        <w:t>3</w:t>
      </w:r>
      <w:r w:rsidR="00B245BA">
        <w:rPr>
          <w:rFonts w:hint="eastAsia"/>
          <w:b/>
          <w:noProof/>
          <w:sz w:val="24"/>
          <w:lang w:eastAsia="zh-CN"/>
        </w:rPr>
        <w:t>,</w:t>
      </w:r>
      <w:r w:rsidR="00B245BA" w:rsidRPr="00B245BA">
        <w:rPr>
          <w:b/>
          <w:noProof/>
          <w:sz w:val="24"/>
        </w:rPr>
        <w:t xml:space="preserve"> </w:t>
      </w:r>
      <w:r w:rsidRPr="00FA7391">
        <w:rPr>
          <w:b/>
          <w:noProof/>
          <w:sz w:val="24"/>
        </w:rPr>
        <w:t>Athens, Greece</w:t>
      </w:r>
      <w:r w:rsidR="000E6830">
        <w:rPr>
          <w:rFonts w:hint="eastAsia"/>
          <w:b/>
          <w:noProof/>
          <w:sz w:val="24"/>
          <w:lang w:eastAsia="zh-CN"/>
        </w:rPr>
        <w:tab/>
      </w:r>
      <w:r w:rsidR="000E6830">
        <w:rPr>
          <w:rFonts w:hint="eastAsia"/>
          <w:b/>
          <w:noProof/>
          <w:sz w:val="24"/>
          <w:lang w:eastAsia="zh-CN"/>
        </w:rPr>
        <w:tab/>
      </w:r>
      <w:r w:rsidR="000E6830">
        <w:rPr>
          <w:rFonts w:hint="eastAsia"/>
          <w:b/>
          <w:noProof/>
          <w:sz w:val="24"/>
          <w:lang w:eastAsia="zh-CN"/>
        </w:rPr>
        <w:tab/>
      </w:r>
      <w:r w:rsidR="000E6830">
        <w:rPr>
          <w:rFonts w:hint="eastAsia"/>
          <w:b/>
          <w:noProof/>
          <w:sz w:val="24"/>
          <w:lang w:eastAsia="zh-CN"/>
        </w:rPr>
        <w:tab/>
      </w:r>
      <w:r w:rsidR="000E6830">
        <w:rPr>
          <w:rFonts w:hint="eastAsia"/>
          <w:b/>
          <w:noProof/>
          <w:sz w:val="24"/>
          <w:lang w:eastAsia="zh-CN"/>
        </w:rPr>
        <w:tab/>
      </w:r>
      <w:r w:rsidR="000E6830">
        <w:rPr>
          <w:rFonts w:hint="eastAsia"/>
          <w:b/>
          <w:noProof/>
          <w:sz w:val="24"/>
          <w:lang w:eastAsia="zh-CN"/>
        </w:rPr>
        <w:tab/>
      </w:r>
      <w:r w:rsidR="000E6830">
        <w:rPr>
          <w:rFonts w:hint="eastAsia"/>
          <w:b/>
          <w:noProof/>
          <w:sz w:val="24"/>
          <w:lang w:eastAsia="zh-CN"/>
        </w:rPr>
        <w:tab/>
      </w:r>
      <w:r w:rsidR="000E6830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>(Revision of S2-230</w:t>
      </w:r>
      <w:r w:rsidR="00940161">
        <w:rPr>
          <w:b/>
          <w:noProof/>
          <w:sz w:val="24"/>
          <w:lang w:eastAsia="zh-CN"/>
        </w:rPr>
        <w:t>3169</w:t>
      </w:r>
      <w:r w:rsidR="00411A5E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10E5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8BCD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44A4AD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456E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8744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FFB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87EA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061EA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693CB1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2B4A27A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DFC8E5" w14:textId="77777777" w:rsidR="001E41F3" w:rsidRPr="004C5892" w:rsidRDefault="004C5892" w:rsidP="004C58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4C5892">
              <w:rPr>
                <w:rFonts w:hint="eastAsia"/>
                <w:b/>
                <w:noProof/>
                <w:sz w:val="28"/>
                <w:lang w:eastAsia="zh-CN"/>
              </w:rPr>
              <w:t>1268</w:t>
            </w:r>
          </w:p>
        </w:tc>
        <w:tc>
          <w:tcPr>
            <w:tcW w:w="709" w:type="dxa"/>
          </w:tcPr>
          <w:p w14:paraId="622ADED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B4D726" w14:textId="2B9C5D67" w:rsidR="001E41F3" w:rsidRPr="00410371" w:rsidRDefault="0094016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02</w:t>
            </w:r>
          </w:p>
        </w:tc>
        <w:tc>
          <w:tcPr>
            <w:tcW w:w="2410" w:type="dxa"/>
          </w:tcPr>
          <w:p w14:paraId="31AE80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931ACC" w14:textId="77777777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77BC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3FAE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6EBC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5452B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2610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741BA2" w14:textId="77777777" w:rsidTr="00547111">
        <w:tc>
          <w:tcPr>
            <w:tcW w:w="9641" w:type="dxa"/>
            <w:gridSpan w:val="9"/>
          </w:tcPr>
          <w:p w14:paraId="7CF560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5508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D28A46" w14:textId="77777777" w:rsidTr="00A7671C">
        <w:tc>
          <w:tcPr>
            <w:tcW w:w="2835" w:type="dxa"/>
          </w:tcPr>
          <w:p w14:paraId="0236801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DD9F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399F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9FEA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03EC8C" w14:textId="77777777" w:rsidR="00F25D98" w:rsidRDefault="00C767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9693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310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F423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F09D61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00F78F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E40D7E" w14:textId="77777777" w:rsidTr="00547111">
        <w:tc>
          <w:tcPr>
            <w:tcW w:w="9640" w:type="dxa"/>
            <w:gridSpan w:val="11"/>
          </w:tcPr>
          <w:p w14:paraId="0CA09E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ADA4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E641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DB58E" w14:textId="77777777" w:rsidR="001E41F3" w:rsidRDefault="009D4EFC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IMS DC capability discovery</w:t>
            </w:r>
            <w:del w:id="1" w:author="JY" w:date="2023-02-10T08:21:00Z">
              <w:r w:rsidR="001D2784" w:rsidDel="009D4EFC">
                <w:delText xml:space="preserve"> </w:delText>
              </w:r>
            </w:del>
          </w:p>
        </w:tc>
      </w:tr>
      <w:tr w:rsidR="001E41F3" w14:paraId="48A1A9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3E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E2B7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A6E4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F551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43231C" w14:textId="63548DC9" w:rsidR="001E41F3" w:rsidRDefault="00B245BA" w:rsidP="00DD5E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  <w:r w:rsidR="00405157">
              <w:rPr>
                <w:lang w:eastAsia="zh-CN"/>
              </w:rPr>
              <w:t xml:space="preserve">, Huawei, </w:t>
            </w:r>
            <w:proofErr w:type="spellStart"/>
            <w:r w:rsidR="00405157">
              <w:rPr>
                <w:lang w:eastAsia="zh-CN"/>
              </w:rPr>
              <w:t>HiSilicon</w:t>
            </w:r>
            <w:proofErr w:type="spellEnd"/>
            <w:r w:rsidR="00A41AEA">
              <w:rPr>
                <w:lang w:eastAsia="zh-CN"/>
              </w:rPr>
              <w:t>, ZTE</w:t>
            </w:r>
          </w:p>
        </w:tc>
      </w:tr>
      <w:tr w:rsidR="001E41F3" w14:paraId="0F04DC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8AA2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8CB4E6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197E1B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392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3F7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37E2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F54A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2A428E" w14:textId="7777777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36484EF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A9D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44031B" w14:textId="77777777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1A7778">
              <w:rPr>
                <w:rFonts w:hint="eastAsia"/>
                <w:lang w:eastAsia="zh-CN"/>
              </w:rPr>
              <w:t>1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14:paraId="57AAB1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EAAB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CC0B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F1F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068B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2BF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A7E6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706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7B76E9" w14:textId="77777777" w:rsidR="001E41F3" w:rsidRDefault="001A777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8DA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6597C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7D36B1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595C84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2FE6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A67A5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B0710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C614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1CAEE2B" w14:textId="77777777" w:rsidTr="00547111">
        <w:tc>
          <w:tcPr>
            <w:tcW w:w="1843" w:type="dxa"/>
          </w:tcPr>
          <w:p w14:paraId="4D5268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6DA1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5615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1F9B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939F7F" w14:textId="77777777" w:rsidR="00DD5E07" w:rsidRDefault="00DD5E07" w:rsidP="00DD5E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conclusions are agreed for IMS DC capability discovery</w:t>
            </w:r>
            <w:r w:rsidR="00534644">
              <w:rPr>
                <w:rFonts w:hint="eastAsia"/>
                <w:noProof/>
                <w:lang w:eastAsia="zh-CN"/>
              </w:rPr>
              <w:t xml:space="preserve"> in the TR 23.700-87</w:t>
            </w:r>
            <w:r>
              <w:rPr>
                <w:noProof/>
                <w:lang w:eastAsia="zh-CN"/>
              </w:rPr>
              <w:t>:</w:t>
            </w:r>
          </w:p>
          <w:p w14:paraId="1E5A9C4A" w14:textId="77777777" w:rsidR="00DD5E07" w:rsidRDefault="00DD5E07" w:rsidP="00DD5E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The network discovers the UE support of DC based on existing mechanism as specified in TS 26.114 [6] and TS 24.229 [8].</w:t>
            </w:r>
          </w:p>
          <w:p w14:paraId="152A7700" w14:textId="77777777" w:rsidR="00DD5E07" w:rsidRDefault="00DD5E07" w:rsidP="00DD5E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The UE discovers home network support for DC via the Feature-Caps header field in 200 OK during registration, as specified in solution #4.</w:t>
            </w:r>
          </w:p>
          <w:p w14:paraId="1923E7FF" w14:textId="77777777" w:rsidR="004A263F" w:rsidRDefault="00DD5E07" w:rsidP="00DD5E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The discovery of UE capabilities required to use data channel applications is done via application level communication through the bootstrap data channel and is transparent to IMS.</w:t>
            </w:r>
          </w:p>
          <w:p w14:paraId="1187EB2F" w14:textId="77777777" w:rsidR="00534644" w:rsidRDefault="00534644" w:rsidP="00DD5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TS 23.228 needs to be updated to support mutual IMS DC capability discovery based on the above conclusions.</w:t>
            </w:r>
          </w:p>
        </w:tc>
      </w:tr>
      <w:tr w:rsidR="001E41F3" w14:paraId="211FB8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51A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450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73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8F4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D1AA82" w14:textId="77777777" w:rsidR="001E41F3" w:rsidRDefault="001A7778" w:rsidP="005346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 new </w:t>
            </w:r>
            <w:r w:rsidR="00534644">
              <w:rPr>
                <w:rFonts w:hint="eastAsia"/>
                <w:noProof/>
                <w:lang w:eastAsia="zh-CN"/>
              </w:rPr>
              <w:t xml:space="preserve">clause </w:t>
            </w:r>
            <w:r>
              <w:rPr>
                <w:rFonts w:hint="eastAsia"/>
                <w:noProof/>
                <w:lang w:eastAsia="zh-CN"/>
              </w:rPr>
              <w:t xml:space="preserve">is proposed to document </w:t>
            </w:r>
            <w:r w:rsidR="00534644">
              <w:rPr>
                <w:rFonts w:hint="eastAsia"/>
                <w:noProof/>
                <w:lang w:eastAsia="zh-CN"/>
              </w:rPr>
              <w:t>how UE and IMS network discovers the DC capability of each other.</w:t>
            </w:r>
          </w:p>
        </w:tc>
      </w:tr>
      <w:tr w:rsidR="001E41F3" w14:paraId="16F87F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C0A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777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724FE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17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FD670" w14:textId="77777777" w:rsidR="001E41F3" w:rsidRDefault="001D2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4DEA0939" w14:textId="77777777" w:rsidTr="00547111">
        <w:tc>
          <w:tcPr>
            <w:tcW w:w="2694" w:type="dxa"/>
            <w:gridSpan w:val="2"/>
          </w:tcPr>
          <w:p w14:paraId="376FC9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8F2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90832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70A9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3670C1" w14:textId="77777777" w:rsidR="001E41F3" w:rsidRDefault="001A7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Annex XX</w:t>
            </w:r>
            <w:r w:rsidR="00534644">
              <w:rPr>
                <w:rFonts w:hint="eastAsia"/>
                <w:noProof/>
                <w:lang w:eastAsia="zh-CN"/>
              </w:rPr>
              <w:t>.Y</w:t>
            </w:r>
            <w:r w:rsidR="001D2784">
              <w:rPr>
                <w:noProof/>
              </w:rPr>
              <w:t xml:space="preserve"> (new)</w:t>
            </w:r>
          </w:p>
        </w:tc>
      </w:tr>
      <w:tr w:rsidR="001E41F3" w14:paraId="2BB96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3CC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CB1A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336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050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4F53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5116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D966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3463B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E976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456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A455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F3FDE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21FC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993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5B2D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64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6C4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51956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B9B2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0317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B0B2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DD8A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D16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4D6D7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729B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B838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D0954A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61C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4B04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5E66F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02B4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75D9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92015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A1B89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32AFD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8C2BD1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4B104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D005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DCA0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FE835D" w14:textId="77777777" w:rsidR="00E21BAB" w:rsidRDefault="00E21BAB" w:rsidP="00AA0CF6">
      <w:pPr>
        <w:rPr>
          <w:rPrChange w:id="2" w:author="Unknown">
            <w:rPr>
              <w:noProof/>
            </w:rPr>
          </w:rPrChange>
        </w:rPr>
        <w:sectPr w:rsidR="00E21BA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25516" w14:textId="77777777" w:rsidR="001E41F3" w:rsidRDefault="001E41F3">
      <w:pPr>
        <w:rPr>
          <w:noProof/>
        </w:rPr>
      </w:pPr>
    </w:p>
    <w:p w14:paraId="0686FFB8" w14:textId="77777777" w:rsidR="008E30DC" w:rsidRPr="00C51E4A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14:paraId="040CD757" w14:textId="77777777" w:rsidR="00744A74" w:rsidRPr="00744A74" w:rsidRDefault="00744A74" w:rsidP="00744A74">
      <w:pPr>
        <w:keepNext/>
        <w:keepLines/>
        <w:pBdr>
          <w:top w:val="single" w:sz="12" w:space="3" w:color="auto"/>
        </w:pBdr>
        <w:spacing w:before="240"/>
        <w:outlineLvl w:val="7"/>
        <w:rPr>
          <w:ins w:id="3" w:author="JY" w:date="2023-01-05T15:24:00Z"/>
          <w:rFonts w:ascii="Arial" w:eastAsia="等线" w:hAnsi="Arial"/>
          <w:sz w:val="36"/>
          <w:lang w:eastAsia="zh-CN"/>
        </w:rPr>
      </w:pPr>
      <w:bookmarkStart w:id="4" w:name="_Toc83210231"/>
      <w:ins w:id="5" w:author="JY" w:date="2023-01-05T15:24:00Z">
        <w:r w:rsidRPr="00744A74">
          <w:rPr>
            <w:rFonts w:ascii="Arial" w:eastAsia="等线" w:hAnsi="Arial"/>
            <w:sz w:val="36"/>
          </w:rPr>
          <w:t xml:space="preserve">Annex </w:t>
        </w:r>
        <w:r>
          <w:rPr>
            <w:rFonts w:ascii="Arial" w:eastAsia="等线" w:hAnsi="Arial"/>
            <w:sz w:val="36"/>
          </w:rPr>
          <w:t>XX</w:t>
        </w:r>
        <w:r w:rsidRPr="00744A74">
          <w:rPr>
            <w:rFonts w:ascii="Arial" w:eastAsia="等线" w:hAnsi="Arial"/>
            <w:sz w:val="36"/>
          </w:rPr>
          <w:t xml:space="preserve"> (</w:t>
        </w:r>
        <w:r>
          <w:rPr>
            <w:rFonts w:ascii="Arial" w:eastAsia="等线" w:hAnsi="Arial" w:hint="eastAsia"/>
            <w:sz w:val="36"/>
            <w:lang w:eastAsia="zh-CN"/>
          </w:rPr>
          <w:t>nor</w:t>
        </w:r>
        <w:r w:rsidRPr="00744A74">
          <w:rPr>
            <w:rFonts w:ascii="Arial" w:eastAsia="等线" w:hAnsi="Arial"/>
            <w:sz w:val="36"/>
          </w:rPr>
          <w:t>mative):</w:t>
        </w:r>
        <w:r w:rsidRPr="00744A74">
          <w:rPr>
            <w:rFonts w:ascii="Arial" w:eastAsia="等线" w:hAnsi="Arial"/>
            <w:sz w:val="36"/>
          </w:rPr>
          <w:br/>
          <w:t xml:space="preserve">Support of </w:t>
        </w:r>
      </w:ins>
      <w:bookmarkEnd w:id="4"/>
      <w:ins w:id="6" w:author="JY" w:date="2023-01-05T15:25:00Z">
        <w:r>
          <w:rPr>
            <w:rFonts w:ascii="Arial" w:eastAsia="等线" w:hAnsi="Arial" w:hint="eastAsia"/>
            <w:sz w:val="36"/>
            <w:lang w:eastAsia="zh-CN"/>
          </w:rPr>
          <w:t>Data Channel services in IMS</w:t>
        </w:r>
      </w:ins>
    </w:p>
    <w:p w14:paraId="7BADDF7F" w14:textId="77777777" w:rsidR="000D55A5" w:rsidRPr="00940161" w:rsidRDefault="00FB6278" w:rsidP="0028678F">
      <w:pPr>
        <w:pStyle w:val="1"/>
        <w:rPr>
          <w:ins w:id="7" w:author="JY" w:date="2023-01-05T15:25:00Z"/>
          <w:lang w:eastAsia="zh-CN"/>
        </w:rPr>
      </w:pPr>
      <w:bookmarkStart w:id="8" w:name="_Toc83210232"/>
      <w:ins w:id="9" w:author="JY" w:date="2023-01-05T15:26:00Z">
        <w:r w:rsidRPr="00940161">
          <w:rPr>
            <w:rFonts w:hint="eastAsia"/>
            <w:lang w:eastAsia="zh-CN"/>
          </w:rPr>
          <w:t>XX</w:t>
        </w:r>
      </w:ins>
      <w:ins w:id="10" w:author="JY" w:date="2023-01-05T15:24:00Z">
        <w:r w:rsidR="00744A74" w:rsidRPr="00940161">
          <w:t>.</w:t>
        </w:r>
      </w:ins>
      <w:ins w:id="11" w:author="JY" w:date="2023-02-07T16:53:00Z">
        <w:r w:rsidR="0028678F" w:rsidRPr="00940161">
          <w:rPr>
            <w:rFonts w:hint="eastAsia"/>
            <w:lang w:eastAsia="zh-CN"/>
          </w:rPr>
          <w:t>Y</w:t>
        </w:r>
      </w:ins>
      <w:ins w:id="12" w:author="JY" w:date="2023-01-05T15:24:00Z">
        <w:r w:rsidR="00744A74" w:rsidRPr="00940161">
          <w:tab/>
        </w:r>
      </w:ins>
      <w:bookmarkEnd w:id="8"/>
      <w:ins w:id="13" w:author="JY" w:date="2023-02-07T16:53:00Z">
        <w:r w:rsidR="0028678F" w:rsidRPr="00940161">
          <w:rPr>
            <w:rFonts w:hint="eastAsia"/>
            <w:lang w:eastAsia="zh-CN"/>
          </w:rPr>
          <w:t>Procedures</w:t>
        </w:r>
      </w:ins>
    </w:p>
    <w:p w14:paraId="5864027F" w14:textId="79E5E71C" w:rsidR="00595CC0" w:rsidRPr="00940161" w:rsidRDefault="00595CC0" w:rsidP="00595CC0">
      <w:pPr>
        <w:pStyle w:val="2"/>
        <w:rPr>
          <w:ins w:id="14" w:author="JY" w:date="2023-02-07T17:06:00Z"/>
          <w:lang w:eastAsia="zh-CN"/>
        </w:rPr>
      </w:pPr>
      <w:ins w:id="15" w:author="JY" w:date="2023-02-07T17:05:00Z">
        <w:r w:rsidRPr="00940161">
          <w:rPr>
            <w:rFonts w:hint="eastAsia"/>
            <w:lang w:eastAsia="zh-CN"/>
          </w:rPr>
          <w:t>XX.</w:t>
        </w:r>
        <w:proofErr w:type="gramStart"/>
        <w:r w:rsidRPr="00940161">
          <w:rPr>
            <w:rFonts w:hint="eastAsia"/>
            <w:lang w:eastAsia="zh-CN"/>
          </w:rPr>
          <w:t>Y.</w:t>
        </w:r>
      </w:ins>
      <w:ins w:id="16" w:author="JY" w:date="2023-02-07T17:06:00Z">
        <w:r w:rsidRPr="00940161">
          <w:rPr>
            <w:rFonts w:hint="eastAsia"/>
            <w:lang w:eastAsia="zh-CN"/>
          </w:rPr>
          <w:t>Z</w:t>
        </w:r>
        <w:proofErr w:type="gramEnd"/>
        <w:r w:rsidRPr="00940161">
          <w:rPr>
            <w:rFonts w:hint="eastAsia"/>
            <w:lang w:eastAsia="zh-CN"/>
          </w:rPr>
          <w:tab/>
          <w:t xml:space="preserve">IMS DC capability </w:t>
        </w:r>
      </w:ins>
      <w:ins w:id="17" w:author="Samsung" w:date="2023-02-20T16:29:00Z">
        <w:r w:rsidR="000E6830" w:rsidRPr="00940161">
          <w:rPr>
            <w:lang w:eastAsia="zh-CN"/>
          </w:rPr>
          <w:t>negotiation</w:t>
        </w:r>
      </w:ins>
    </w:p>
    <w:p w14:paraId="0FC0A99E" w14:textId="3D16EEEC" w:rsidR="00DA1357" w:rsidRPr="00940161" w:rsidRDefault="00DA1357" w:rsidP="00595CC0">
      <w:pPr>
        <w:rPr>
          <w:ins w:id="18" w:author="JY" w:date="2023-02-07T17:56:00Z"/>
          <w:rFonts w:eastAsia="宋体"/>
          <w:lang w:eastAsia="zh-CN"/>
        </w:rPr>
      </w:pPr>
      <w:ins w:id="19" w:author="JY" w:date="2023-02-07T17:56:00Z">
        <w:r w:rsidRPr="00940161">
          <w:rPr>
            <w:rFonts w:eastAsia="宋体" w:hint="eastAsia"/>
            <w:lang w:eastAsia="zh-CN"/>
          </w:rPr>
          <w:t>The IMS network and the UE need</w:t>
        </w:r>
        <w:bookmarkStart w:id="20" w:name="_GoBack"/>
        <w:bookmarkEnd w:id="20"/>
        <w:r w:rsidRPr="00940161">
          <w:rPr>
            <w:rFonts w:eastAsia="宋体" w:hint="eastAsia"/>
            <w:lang w:eastAsia="zh-CN"/>
          </w:rPr>
          <w:t xml:space="preserve"> to </w:t>
        </w:r>
      </w:ins>
      <w:ins w:id="21" w:author="Huawei" w:date="2023-02-22T10:03:00Z">
        <w:r w:rsidR="00405157" w:rsidRPr="00940161">
          <w:rPr>
            <w:rFonts w:eastAsia="宋体"/>
            <w:lang w:eastAsia="zh-CN"/>
          </w:rPr>
          <w:t xml:space="preserve">mutually </w:t>
        </w:r>
      </w:ins>
      <w:ins w:id="22" w:author="R6" w:date="2023-02-21T09:54:00Z">
        <w:r w:rsidR="00032209" w:rsidRPr="00940161">
          <w:rPr>
            <w:rFonts w:eastAsia="宋体"/>
            <w:lang w:eastAsia="zh-CN"/>
          </w:rPr>
          <w:t>negotiate</w:t>
        </w:r>
      </w:ins>
      <w:ins w:id="23" w:author="JY" w:date="2023-02-07T17:56:00Z">
        <w:r w:rsidRPr="00940161">
          <w:rPr>
            <w:rFonts w:eastAsia="宋体" w:hint="eastAsia"/>
            <w:lang w:eastAsia="zh-CN"/>
          </w:rPr>
          <w:t xml:space="preserve"> the capabil</w:t>
        </w:r>
      </w:ins>
      <w:ins w:id="24" w:author="JY" w:date="2023-02-07T17:57:00Z">
        <w:r w:rsidRPr="00940161">
          <w:rPr>
            <w:rFonts w:eastAsia="宋体" w:hint="eastAsia"/>
            <w:lang w:eastAsia="zh-CN"/>
          </w:rPr>
          <w:t>ity of supporting IMS data channel mutually.</w:t>
        </w:r>
      </w:ins>
    </w:p>
    <w:p w14:paraId="6D37BFF4" w14:textId="49A8489E" w:rsidR="00595CC0" w:rsidRPr="00940161" w:rsidRDefault="0009637E" w:rsidP="00595CC0">
      <w:pPr>
        <w:rPr>
          <w:ins w:id="25" w:author="JY" w:date="2023-02-07T17:07:00Z"/>
          <w:rFonts w:eastAsia="宋体"/>
          <w:lang w:eastAsia="zh-CN"/>
        </w:rPr>
      </w:pPr>
      <w:ins w:id="26" w:author="JY" w:date="2023-02-07T17:07:00Z">
        <w:r w:rsidRPr="00940161">
          <w:rPr>
            <w:rFonts w:eastAsia="宋体"/>
            <w:lang w:eastAsia="zh-CN"/>
          </w:rPr>
          <w:t xml:space="preserve">IMS data channel </w:t>
        </w:r>
        <w:proofErr w:type="spellStart"/>
        <w:r w:rsidRPr="00940161">
          <w:rPr>
            <w:rFonts w:eastAsia="宋体"/>
            <w:lang w:eastAsia="zh-CN"/>
          </w:rPr>
          <w:t>capabiliti</w:t>
        </w:r>
      </w:ins>
      <w:ins w:id="27" w:author="JY" w:date="2023-02-07T17:18:00Z">
        <w:r w:rsidRPr="00940161">
          <w:rPr>
            <w:rFonts w:eastAsia="宋体" w:hint="eastAsia"/>
            <w:lang w:eastAsia="zh-CN"/>
          </w:rPr>
          <w:t>y</w:t>
        </w:r>
      </w:ins>
      <w:proofErr w:type="spellEnd"/>
      <w:ins w:id="28" w:author="JY" w:date="2023-02-07T17:07:00Z">
        <w:r w:rsidR="00595CC0" w:rsidRPr="00940161">
          <w:rPr>
            <w:rFonts w:eastAsia="宋体"/>
            <w:lang w:eastAsia="zh-CN"/>
          </w:rPr>
          <w:t xml:space="preserve"> </w:t>
        </w:r>
      </w:ins>
      <w:ins w:id="29" w:author="R6" w:date="2023-02-21T09:55:00Z">
        <w:r w:rsidR="00032209" w:rsidRPr="00940161">
          <w:rPr>
            <w:rFonts w:eastAsia="宋体"/>
            <w:lang w:eastAsia="zh-CN"/>
          </w:rPr>
          <w:t>negotiation</w:t>
        </w:r>
      </w:ins>
      <w:ins w:id="30" w:author="JY" w:date="2023-02-07T17:07:00Z">
        <w:r w:rsidR="00595CC0" w:rsidRPr="00940161">
          <w:rPr>
            <w:rFonts w:eastAsia="宋体"/>
            <w:lang w:eastAsia="zh-CN"/>
          </w:rPr>
          <w:t xml:space="preserve"> includes two aspects:</w:t>
        </w:r>
      </w:ins>
    </w:p>
    <w:p w14:paraId="0ECBDE44" w14:textId="111FABA1" w:rsidR="00595CC0" w:rsidRPr="00940161" w:rsidRDefault="00595CC0" w:rsidP="00595CC0">
      <w:pPr>
        <w:pStyle w:val="B1"/>
        <w:rPr>
          <w:ins w:id="31" w:author="JY" w:date="2023-02-07T17:07:00Z"/>
          <w:rFonts w:eastAsia="宋体"/>
          <w:lang w:eastAsia="zh-CN"/>
        </w:rPr>
      </w:pPr>
      <w:ins w:id="32" w:author="JY" w:date="2023-02-07T17:07:00Z">
        <w:r w:rsidRPr="00940161">
          <w:rPr>
            <w:rFonts w:eastAsia="宋体"/>
            <w:lang w:eastAsia="zh-CN"/>
          </w:rPr>
          <w:t>-</w:t>
        </w:r>
        <w:r w:rsidRPr="00940161">
          <w:rPr>
            <w:rFonts w:eastAsia="宋体"/>
            <w:lang w:eastAsia="zh-CN"/>
          </w:rPr>
          <w:tab/>
          <w:t>The network discovers the data channel capability of the UE.</w:t>
        </w:r>
      </w:ins>
    </w:p>
    <w:p w14:paraId="3E1A9C76" w14:textId="2CC4B34F" w:rsidR="00595CC0" w:rsidRPr="00940161" w:rsidRDefault="00595CC0" w:rsidP="003B0232">
      <w:pPr>
        <w:pStyle w:val="B1"/>
        <w:rPr>
          <w:ins w:id="33" w:author="JY" w:date="2023-02-07T17:15:00Z"/>
          <w:rFonts w:eastAsia="宋体"/>
          <w:lang w:eastAsia="zh-CN"/>
        </w:rPr>
      </w:pPr>
      <w:ins w:id="34" w:author="JY" w:date="2023-02-07T17:07:00Z">
        <w:r w:rsidRPr="00940161">
          <w:rPr>
            <w:rFonts w:eastAsia="宋体"/>
            <w:lang w:eastAsia="zh-CN"/>
          </w:rPr>
          <w:t>-</w:t>
        </w:r>
        <w:r w:rsidRPr="00940161">
          <w:rPr>
            <w:rFonts w:eastAsia="宋体"/>
            <w:lang w:eastAsia="zh-CN"/>
          </w:rPr>
          <w:tab/>
          <w:t>The UE discovers the data channel capability of the network.</w:t>
        </w:r>
      </w:ins>
    </w:p>
    <w:p w14:paraId="1DF138D4" w14:textId="045C8EB7" w:rsidR="00E83E14" w:rsidRPr="00940161" w:rsidRDefault="0036282E" w:rsidP="00595CC0">
      <w:pPr>
        <w:rPr>
          <w:ins w:id="35" w:author="JY" w:date="2023-02-07T17:30:00Z"/>
          <w:noProof/>
          <w:lang w:eastAsia="zh-CN"/>
        </w:rPr>
      </w:pPr>
      <w:ins w:id="36" w:author="JY" w:date="2023-02-07T17:25:00Z">
        <w:r w:rsidRPr="00940161">
          <w:rPr>
            <w:rFonts w:hint="eastAsia"/>
            <w:noProof/>
            <w:lang w:eastAsia="zh-CN"/>
          </w:rPr>
          <w:t xml:space="preserve">When the UE supporting IMS </w:t>
        </w:r>
      </w:ins>
      <w:ins w:id="37" w:author="JY" w:date="2023-02-07T18:00:00Z">
        <w:r w:rsidR="00321F1A" w:rsidRPr="00940161">
          <w:rPr>
            <w:rFonts w:hint="eastAsia"/>
            <w:noProof/>
            <w:lang w:eastAsia="zh-CN"/>
          </w:rPr>
          <w:t>data channel</w:t>
        </w:r>
      </w:ins>
      <w:ins w:id="38" w:author="JY" w:date="2023-02-07T17:25:00Z">
        <w:r w:rsidRPr="00940161">
          <w:rPr>
            <w:rFonts w:hint="eastAsia"/>
            <w:noProof/>
            <w:lang w:eastAsia="zh-CN"/>
          </w:rPr>
          <w:t xml:space="preserve"> registers on</w:t>
        </w:r>
      </w:ins>
      <w:ins w:id="39" w:author="JY" w:date="2023-02-07T17:26:00Z">
        <w:r w:rsidRPr="00940161">
          <w:rPr>
            <w:rFonts w:hint="eastAsia"/>
            <w:noProof/>
            <w:lang w:eastAsia="zh-CN"/>
          </w:rPr>
          <w:t xml:space="preserve"> the IMS network, </w:t>
        </w:r>
      </w:ins>
      <w:ins w:id="40" w:author="JY" w:date="2023-02-07T18:02:00Z">
        <w:r w:rsidR="00321F1A" w:rsidRPr="00940161">
          <w:rPr>
            <w:rFonts w:hint="eastAsia"/>
            <w:noProof/>
            <w:lang w:eastAsia="zh-CN"/>
          </w:rPr>
          <w:t>it</w:t>
        </w:r>
      </w:ins>
      <w:ins w:id="41" w:author="JY" w:date="2023-02-07T17:26:00Z">
        <w:r w:rsidRPr="00940161">
          <w:rPr>
            <w:rFonts w:hint="eastAsia"/>
            <w:noProof/>
            <w:lang w:eastAsia="zh-CN"/>
          </w:rPr>
          <w:t xml:space="preserve"> includes </w:t>
        </w:r>
      </w:ins>
      <w:ins w:id="42" w:author="R1" w:date="2023-02-21T18:21:00Z">
        <w:r w:rsidR="00B332FC" w:rsidRPr="00940161">
          <w:rPr>
            <w:rFonts w:hint="eastAsia"/>
            <w:lang w:eastAsia="zh-CN"/>
          </w:rPr>
          <w:t xml:space="preserve">the </w:t>
        </w:r>
      </w:ins>
      <w:ins w:id="43" w:author="JY" w:date="2023-02-07T17:26:00Z">
        <w:r w:rsidRPr="00940161">
          <w:t xml:space="preserve">media feature tag </w:t>
        </w:r>
      </w:ins>
      <w:ins w:id="44" w:author="JY" w:date="2023-02-07T17:29:00Z">
        <w:r w:rsidR="00E83E14" w:rsidRPr="00940161">
          <w:rPr>
            <w:noProof/>
            <w:lang w:eastAsia="zh-CN"/>
          </w:rPr>
          <w:t>as specified in TS 26.114</w:t>
        </w:r>
        <w:r w:rsidR="00E83E14" w:rsidRPr="00940161">
          <w:rPr>
            <w:rFonts w:hint="eastAsia"/>
            <w:noProof/>
            <w:lang w:eastAsia="zh-CN"/>
          </w:rPr>
          <w:t xml:space="preserve"> [76] </w:t>
        </w:r>
      </w:ins>
      <w:ins w:id="45" w:author="JY" w:date="2023-02-07T17:27:00Z">
        <w:r w:rsidRPr="00940161">
          <w:rPr>
            <w:rFonts w:hint="eastAsia"/>
            <w:lang w:eastAsia="zh-CN"/>
          </w:rPr>
          <w:t xml:space="preserve">in the Contact header field </w:t>
        </w:r>
      </w:ins>
      <w:ins w:id="46" w:author="JY" w:date="2023-02-07T17:29:00Z">
        <w:r w:rsidR="00E83E14" w:rsidRPr="00940161">
          <w:rPr>
            <w:rFonts w:hint="eastAsia"/>
            <w:lang w:eastAsia="zh-CN"/>
          </w:rPr>
          <w:t xml:space="preserve">of </w:t>
        </w:r>
      </w:ins>
      <w:ins w:id="47" w:author="Nokia-user1" w:date="2023-02-20T16:51:00Z">
        <w:r w:rsidR="00E36C2E" w:rsidRPr="00940161">
          <w:rPr>
            <w:lang w:eastAsia="zh-CN"/>
          </w:rPr>
          <w:t xml:space="preserve">the </w:t>
        </w:r>
      </w:ins>
      <w:ins w:id="48" w:author="JY" w:date="2023-02-07T17:41:00Z">
        <w:r w:rsidR="001124E3" w:rsidRPr="00940161">
          <w:rPr>
            <w:rFonts w:hint="eastAsia"/>
            <w:lang w:eastAsia="zh-CN"/>
          </w:rPr>
          <w:t xml:space="preserve">initial </w:t>
        </w:r>
      </w:ins>
      <w:ins w:id="49" w:author="Nokia-user1" w:date="2023-02-20T16:55:00Z">
        <w:r w:rsidR="00E36C2E" w:rsidRPr="00940161">
          <w:rPr>
            <w:lang w:eastAsia="zh-CN"/>
          </w:rPr>
          <w:t>REGISTER</w:t>
        </w:r>
      </w:ins>
      <w:ins w:id="50" w:author="JY" w:date="2023-02-07T17:30:00Z">
        <w:r w:rsidR="00E83E14" w:rsidRPr="00940161">
          <w:rPr>
            <w:rFonts w:hint="eastAsia"/>
            <w:lang w:eastAsia="zh-CN"/>
          </w:rPr>
          <w:t xml:space="preserve"> request</w:t>
        </w:r>
      </w:ins>
      <w:ins w:id="51" w:author="JY" w:date="2023-02-07T18:00:00Z">
        <w:r w:rsidR="00321F1A" w:rsidRPr="00940161">
          <w:rPr>
            <w:rFonts w:hint="eastAsia"/>
            <w:noProof/>
            <w:lang w:eastAsia="zh-CN"/>
          </w:rPr>
          <w:t xml:space="preserve"> </w:t>
        </w:r>
      </w:ins>
      <w:ins w:id="52" w:author="JY" w:date="2023-02-07T18:01:00Z">
        <w:r w:rsidR="00321F1A" w:rsidRPr="00940161">
          <w:rPr>
            <w:rFonts w:hint="eastAsia"/>
            <w:noProof/>
            <w:lang w:eastAsia="zh-CN"/>
          </w:rPr>
          <w:t>to allow the home IMS network discovers its IMS data channel capability.</w:t>
        </w:r>
      </w:ins>
    </w:p>
    <w:p w14:paraId="794C4FF8" w14:textId="332DB6D4" w:rsidR="00DA5F88" w:rsidRPr="00940161" w:rsidRDefault="00020442" w:rsidP="00595CC0">
      <w:pPr>
        <w:rPr>
          <w:ins w:id="53" w:author="Huawei" w:date="2023-02-20T18:56:00Z"/>
        </w:rPr>
      </w:pPr>
      <w:ins w:id="54" w:author="JY" w:date="2023-02-07T20:47:00Z">
        <w:r w:rsidRPr="00940161">
          <w:rPr>
            <w:rFonts w:hint="eastAsia"/>
            <w:noProof/>
            <w:lang w:eastAsia="zh-CN"/>
          </w:rPr>
          <w:t xml:space="preserve">If the IMS network supports IMS data channel, </w:t>
        </w:r>
      </w:ins>
      <w:ins w:id="55" w:author="JY" w:date="2023-02-07T20:48:00Z">
        <w:r w:rsidR="00450959" w:rsidRPr="00940161">
          <w:rPr>
            <w:rFonts w:eastAsia="宋体"/>
            <w:lang w:eastAsia="zh-CN"/>
          </w:rPr>
          <w:t xml:space="preserve">the S-CSCF includes a Feature-Caps header field </w:t>
        </w:r>
      </w:ins>
      <w:ins w:id="56" w:author="R1" w:date="2023-02-21T18:22:00Z">
        <w:r w:rsidR="00B332FC" w:rsidRPr="00940161">
          <w:rPr>
            <w:lang w:eastAsia="zh-CN"/>
          </w:rPr>
          <w:t>indicating its data channel capability</w:t>
        </w:r>
        <w:r w:rsidR="00B332FC" w:rsidRPr="00940161">
          <w:rPr>
            <w:rFonts w:hint="eastAsia"/>
            <w:lang w:eastAsia="zh-CN"/>
          </w:rPr>
          <w:t xml:space="preserve"> </w:t>
        </w:r>
      </w:ins>
      <w:ins w:id="57" w:author="JY" w:date="2023-02-07T20:49:00Z">
        <w:r w:rsidR="00450959" w:rsidRPr="00940161">
          <w:rPr>
            <w:rFonts w:eastAsia="宋体" w:hint="eastAsia"/>
            <w:lang w:eastAsia="zh-CN"/>
          </w:rPr>
          <w:t xml:space="preserve">in </w:t>
        </w:r>
        <w:r w:rsidR="00450959" w:rsidRPr="00940161">
          <w:rPr>
            <w:rFonts w:eastAsia="宋体"/>
            <w:noProof/>
          </w:rPr>
          <w:t>the 200 OK response</w:t>
        </w:r>
      </w:ins>
      <w:ins w:id="58" w:author="JY" w:date="2023-02-07T20:58:00Z">
        <w:r w:rsidR="004A27FB" w:rsidRPr="00940161">
          <w:rPr>
            <w:rFonts w:eastAsia="宋体" w:hint="eastAsia"/>
            <w:noProof/>
            <w:lang w:eastAsia="zh-CN"/>
          </w:rPr>
          <w:t xml:space="preserve"> to</w:t>
        </w:r>
      </w:ins>
      <w:ins w:id="59" w:author="Nokia-user1" w:date="2023-02-20T16:52:00Z">
        <w:r w:rsidR="00E36C2E" w:rsidRPr="00940161">
          <w:rPr>
            <w:rFonts w:eastAsia="宋体"/>
            <w:noProof/>
            <w:lang w:eastAsia="zh-CN"/>
          </w:rPr>
          <w:t xml:space="preserve"> the</w:t>
        </w:r>
      </w:ins>
      <w:ins w:id="60" w:author="JY" w:date="2023-02-07T20:58:00Z">
        <w:r w:rsidR="004A27FB" w:rsidRPr="00940161">
          <w:rPr>
            <w:rFonts w:eastAsia="宋体" w:hint="eastAsia"/>
            <w:noProof/>
            <w:lang w:eastAsia="zh-CN"/>
          </w:rPr>
          <w:t xml:space="preserve"> initial </w:t>
        </w:r>
      </w:ins>
      <w:ins w:id="61" w:author="Nokia-user1" w:date="2023-02-20T16:59:00Z">
        <w:r w:rsidR="00C7679B" w:rsidRPr="00940161">
          <w:rPr>
            <w:rFonts w:eastAsia="宋体"/>
            <w:noProof/>
            <w:lang w:eastAsia="zh-CN"/>
          </w:rPr>
          <w:t xml:space="preserve">and any subsequent </w:t>
        </w:r>
      </w:ins>
      <w:ins w:id="62" w:author="Nokia-user1" w:date="2023-02-20T16:55:00Z">
        <w:r w:rsidR="00E36C2E" w:rsidRPr="00940161">
          <w:rPr>
            <w:rFonts w:eastAsia="宋体"/>
            <w:noProof/>
            <w:lang w:eastAsia="zh-CN"/>
          </w:rPr>
          <w:t>REGISTER</w:t>
        </w:r>
      </w:ins>
      <w:ins w:id="63" w:author="Nokia-user1" w:date="2023-02-20T16:52:00Z">
        <w:r w:rsidR="00E36C2E" w:rsidRPr="00940161">
          <w:rPr>
            <w:rFonts w:eastAsia="宋体"/>
            <w:noProof/>
            <w:lang w:eastAsia="zh-CN"/>
          </w:rPr>
          <w:t xml:space="preserve"> request</w:t>
        </w:r>
      </w:ins>
      <w:ins w:id="64" w:author="JY" w:date="2023-02-07T20:49:00Z">
        <w:r w:rsidR="00450959" w:rsidRPr="00940161">
          <w:rPr>
            <w:rFonts w:hint="eastAsia"/>
            <w:noProof/>
            <w:lang w:eastAsia="zh-CN"/>
          </w:rPr>
          <w:t xml:space="preserve">, </w:t>
        </w:r>
      </w:ins>
      <w:ins w:id="65" w:author="JY" w:date="2023-02-07T20:57:00Z">
        <w:r w:rsidR="009F351E" w:rsidRPr="00940161">
          <w:rPr>
            <w:rFonts w:hint="eastAsia"/>
            <w:noProof/>
            <w:lang w:eastAsia="zh-CN"/>
          </w:rPr>
          <w:t xml:space="preserve">which is used </w:t>
        </w:r>
      </w:ins>
      <w:ins w:id="66" w:author="JY" w:date="2023-02-07T20:58:00Z">
        <w:r w:rsidR="004A27FB" w:rsidRPr="00940161">
          <w:rPr>
            <w:rFonts w:hint="eastAsia"/>
            <w:noProof/>
            <w:lang w:eastAsia="zh-CN"/>
          </w:rPr>
          <w:t xml:space="preserve">by the UE </w:t>
        </w:r>
      </w:ins>
      <w:ins w:id="67" w:author="JY" w:date="2023-02-07T20:57:00Z">
        <w:r w:rsidR="009F351E" w:rsidRPr="00940161">
          <w:rPr>
            <w:rFonts w:hint="eastAsia"/>
            <w:noProof/>
            <w:lang w:eastAsia="zh-CN"/>
          </w:rPr>
          <w:t>to disc</w:t>
        </w:r>
      </w:ins>
      <w:ins w:id="68" w:author="Nokia-user1" w:date="2023-02-20T16:52:00Z">
        <w:r w:rsidR="00E36C2E" w:rsidRPr="00940161">
          <w:rPr>
            <w:noProof/>
            <w:lang w:eastAsia="zh-CN"/>
          </w:rPr>
          <w:t>o</w:t>
        </w:r>
      </w:ins>
      <w:ins w:id="69" w:author="JY" w:date="2023-02-07T20:57:00Z">
        <w:r w:rsidR="009F351E" w:rsidRPr="00940161">
          <w:rPr>
            <w:rFonts w:hint="eastAsia"/>
            <w:noProof/>
            <w:lang w:eastAsia="zh-CN"/>
          </w:rPr>
          <w:t>ver the</w:t>
        </w:r>
      </w:ins>
      <w:ins w:id="70" w:author="JY" w:date="2023-02-07T20:58:00Z">
        <w:r w:rsidR="004A27FB" w:rsidRPr="00940161">
          <w:rPr>
            <w:rFonts w:hint="eastAsia"/>
            <w:noProof/>
            <w:lang w:eastAsia="zh-CN"/>
          </w:rPr>
          <w:t xml:space="preserve"> IMS data channel capability of its home IMS network.</w:t>
        </w:r>
      </w:ins>
      <w:ins w:id="71" w:author="Samsung" w:date="2023-02-16T12:57:00Z">
        <w:r w:rsidR="00277CD3" w:rsidRPr="00940161">
          <w:t xml:space="preserve"> </w:t>
        </w:r>
      </w:ins>
    </w:p>
    <w:p w14:paraId="74236ED6" w14:textId="6426501A" w:rsidR="00DB7E04" w:rsidRPr="00940161" w:rsidRDefault="00CB45D3" w:rsidP="00940161">
      <w:pPr>
        <w:rPr>
          <w:ins w:id="72" w:author="R1" w:date="2023-02-21T17:31:00Z"/>
          <w:rFonts w:hint="eastAsia"/>
          <w:lang w:eastAsia="zh-CN"/>
        </w:rPr>
      </w:pPr>
      <w:ins w:id="73" w:author="Samsung" w:date="2023-02-21T09:10:00Z">
        <w:r w:rsidRPr="00940161">
          <w:t>NOTE </w:t>
        </w:r>
      </w:ins>
      <w:ins w:id="74" w:author="Nokia-user2" w:date="2023-02-21T09:38:00Z">
        <w:r w:rsidR="00AF323F" w:rsidRPr="00940161">
          <w:t>x</w:t>
        </w:r>
      </w:ins>
      <w:ins w:id="75" w:author="Samsung" w:date="2023-02-21T09:10:00Z">
        <w:r w:rsidRPr="00940161">
          <w:t>:</w:t>
        </w:r>
        <w:r w:rsidRPr="00940161">
          <w:tab/>
          <w:t xml:space="preserve">The </w:t>
        </w:r>
      </w:ins>
      <w:ins w:id="76" w:author="Samsung" w:date="2023-02-21T09:11:00Z">
        <w:r w:rsidRPr="00940161">
          <w:t xml:space="preserve">UE </w:t>
        </w:r>
      </w:ins>
      <w:ins w:id="77" w:author="Nokia-user2" w:date="2023-02-21T09:39:00Z">
        <w:r w:rsidR="00AF323F" w:rsidRPr="00940161">
          <w:t xml:space="preserve">can </w:t>
        </w:r>
      </w:ins>
      <w:ins w:id="78" w:author="Samsung" w:date="2023-02-21T09:11:00Z">
        <w:r w:rsidRPr="00940161">
          <w:t>receiv</w:t>
        </w:r>
      </w:ins>
      <w:ins w:id="79" w:author="Nokia-user2" w:date="2023-02-21T09:39:00Z">
        <w:r w:rsidR="00AF323F" w:rsidRPr="00940161">
          <w:t>e</w:t>
        </w:r>
      </w:ins>
      <w:ins w:id="80" w:author="Samsung" w:date="2023-02-21T09:11:00Z">
        <w:r w:rsidRPr="00940161">
          <w:t xml:space="preserve"> </w:t>
        </w:r>
      </w:ins>
      <w:ins w:id="81" w:author="Nokia-user2" w:date="2023-02-21T09:39:00Z">
        <w:r w:rsidR="00AF323F" w:rsidRPr="00940161">
          <w:t xml:space="preserve">a </w:t>
        </w:r>
      </w:ins>
      <w:ins w:id="82" w:author="Samsung" w:date="2023-02-21T09:12:00Z">
        <w:r w:rsidRPr="00940161">
          <w:t>Feature-C</w:t>
        </w:r>
      </w:ins>
      <w:ins w:id="83" w:author="Samsung" w:date="2023-02-21T09:13:00Z">
        <w:r w:rsidRPr="00940161">
          <w:t xml:space="preserve">aps header field </w:t>
        </w:r>
      </w:ins>
      <w:ins w:id="84" w:author="R1" w:date="2023-02-21T18:34:00Z">
        <w:r w:rsidR="00B332FC" w:rsidRPr="00940161">
          <w:rPr>
            <w:rFonts w:hint="eastAsia"/>
            <w:lang w:eastAsia="zh-CN"/>
          </w:rPr>
          <w:t>in</w:t>
        </w:r>
        <w:r w:rsidR="00B332FC" w:rsidRPr="00940161">
          <w:rPr>
            <w:lang w:eastAsia="zh-CN"/>
          </w:rPr>
          <w:t>dicating its data channel capability</w:t>
        </w:r>
      </w:ins>
      <w:ins w:id="85" w:author="Samsung" w:date="2023-02-21T09:13:00Z">
        <w:r w:rsidRPr="00940161">
          <w:t xml:space="preserve"> in the 200 OK response to </w:t>
        </w:r>
      </w:ins>
      <w:ins w:id="86" w:author="Nokia-user2" w:date="2023-02-21T09:39:00Z">
        <w:r w:rsidR="00AF323F" w:rsidRPr="00940161">
          <w:t xml:space="preserve">a </w:t>
        </w:r>
      </w:ins>
      <w:ins w:id="87" w:author="Samsung" w:date="2023-02-21T09:13:00Z">
        <w:r w:rsidRPr="00940161">
          <w:t xml:space="preserve">subsequent </w:t>
        </w:r>
      </w:ins>
      <w:ins w:id="88" w:author="Samsung" w:date="2023-02-21T09:14:00Z">
        <w:r w:rsidRPr="00940161">
          <w:t>REG</w:t>
        </w:r>
      </w:ins>
      <w:ins w:id="89" w:author="Samsung" w:date="2023-02-21T09:15:00Z">
        <w:r w:rsidRPr="00940161">
          <w:t>I</w:t>
        </w:r>
      </w:ins>
      <w:ins w:id="90" w:author="Samsung" w:date="2023-02-21T09:14:00Z">
        <w:r w:rsidRPr="00940161">
          <w:t xml:space="preserve">STER request </w:t>
        </w:r>
      </w:ins>
      <w:ins w:id="91" w:author="Samsung" w:date="2023-02-21T09:15:00Z">
        <w:r w:rsidRPr="00940161">
          <w:t xml:space="preserve">when </w:t>
        </w:r>
      </w:ins>
      <w:ins w:id="92" w:author="Nokia-user2" w:date="2023-02-21T09:40:00Z">
        <w:r w:rsidR="00AF323F" w:rsidRPr="00940161">
          <w:t xml:space="preserve">the </w:t>
        </w:r>
      </w:ins>
      <w:ins w:id="93" w:author="Samsung" w:date="2023-02-21T09:15:00Z">
        <w:r w:rsidRPr="00940161">
          <w:t>network starts supporting IMS data channel after successful initial registration</w:t>
        </w:r>
      </w:ins>
      <w:ins w:id="94" w:author="Nokia-user2" w:date="2023-02-21T09:40:00Z">
        <w:r w:rsidR="00AF323F" w:rsidRPr="00940161">
          <w:t xml:space="preserve"> of the </w:t>
        </w:r>
      </w:ins>
      <w:ins w:id="95" w:author="Nokia-user2" w:date="2023-02-21T09:41:00Z">
        <w:r w:rsidR="00AF323F" w:rsidRPr="00940161">
          <w:t>UE</w:t>
        </w:r>
      </w:ins>
      <w:ins w:id="96" w:author="Samsung" w:date="2023-02-21T09:15:00Z">
        <w:r w:rsidRPr="00940161">
          <w:t>.</w:t>
        </w:r>
      </w:ins>
    </w:p>
    <w:p w14:paraId="0E5FEC60" w14:textId="35368080" w:rsidR="00AB1CCA" w:rsidRPr="00940161" w:rsidRDefault="00277CD3" w:rsidP="00277CD3">
      <w:pPr>
        <w:rPr>
          <w:ins w:id="97" w:author="Huawei" w:date="2023-02-20T18:49:00Z"/>
          <w:noProof/>
          <w:lang w:eastAsia="zh-CN"/>
        </w:rPr>
      </w:pPr>
      <w:ins w:id="98" w:author="Samsung" w:date="2023-02-16T12:56:00Z">
        <w:r w:rsidRPr="00940161">
          <w:rPr>
            <w:rFonts w:hint="eastAsia"/>
            <w:lang w:eastAsia="zh-CN"/>
          </w:rPr>
          <w:t xml:space="preserve">When the UE </w:t>
        </w:r>
        <w:r w:rsidRPr="00940161">
          <w:rPr>
            <w:rFonts w:hint="eastAsia"/>
            <w:noProof/>
            <w:lang w:eastAsia="zh-CN"/>
          </w:rPr>
          <w:t>supporting IMS data channel initiates a</w:t>
        </w:r>
      </w:ins>
      <w:ins w:id="99" w:author="Nokia-user1" w:date="2023-02-20T16:54:00Z">
        <w:r w:rsidR="00E36C2E" w:rsidRPr="00940161">
          <w:rPr>
            <w:noProof/>
            <w:lang w:eastAsia="zh-CN"/>
          </w:rPr>
          <w:t>n</w:t>
        </w:r>
      </w:ins>
      <w:ins w:id="100" w:author="Samsung" w:date="2023-02-16T12:56:00Z">
        <w:r w:rsidRPr="00940161">
          <w:rPr>
            <w:rFonts w:hint="eastAsia"/>
            <w:noProof/>
            <w:lang w:eastAsia="zh-CN"/>
          </w:rPr>
          <w:t xml:space="preserve"> IMS session,</w:t>
        </w:r>
      </w:ins>
      <w:ins w:id="101" w:author="Huawei" w:date="2023-02-20T19:41:00Z">
        <w:r w:rsidR="002A4B1F" w:rsidRPr="00940161" w:rsidDel="002A4B1F">
          <w:rPr>
            <w:noProof/>
            <w:lang w:eastAsia="zh-CN"/>
          </w:rPr>
          <w:t xml:space="preserve"> </w:t>
        </w:r>
      </w:ins>
      <w:ins w:id="102" w:author="Samsung" w:date="2023-02-16T12:56:00Z">
        <w:del w:id="103" w:author="Nokia-user1" w:date="2023-02-20T16:58:00Z">
          <w:r w:rsidRPr="00940161" w:rsidDel="00C7679B">
            <w:rPr>
              <w:rFonts w:hint="eastAsia"/>
              <w:noProof/>
              <w:lang w:eastAsia="zh-CN"/>
            </w:rPr>
            <w:delText xml:space="preserve"> </w:delText>
          </w:r>
        </w:del>
        <w:r w:rsidRPr="00940161">
          <w:rPr>
            <w:rFonts w:hint="eastAsia"/>
            <w:noProof/>
            <w:lang w:eastAsia="zh-CN"/>
          </w:rPr>
          <w:t xml:space="preserve">it includes </w:t>
        </w:r>
      </w:ins>
      <w:ins w:id="104" w:author="R1" w:date="2023-02-21T18:35:00Z">
        <w:r w:rsidR="00B332FC" w:rsidRPr="00940161">
          <w:rPr>
            <w:rFonts w:hint="eastAsia"/>
            <w:lang w:eastAsia="zh-CN"/>
          </w:rPr>
          <w:t>the</w:t>
        </w:r>
      </w:ins>
      <w:ins w:id="105" w:author="Samsung" w:date="2023-02-16T12:56:00Z">
        <w:r w:rsidRPr="00940161">
          <w:t xml:space="preserve"> media feature tag </w:t>
        </w:r>
        <w:r w:rsidRPr="00940161">
          <w:rPr>
            <w:noProof/>
            <w:lang w:eastAsia="zh-CN"/>
          </w:rPr>
          <w:t>as specified in TS 26.114</w:t>
        </w:r>
        <w:r w:rsidRPr="00940161">
          <w:rPr>
            <w:rFonts w:hint="eastAsia"/>
            <w:noProof/>
            <w:lang w:eastAsia="zh-CN"/>
          </w:rPr>
          <w:t xml:space="preserve"> [76] </w:t>
        </w:r>
        <w:r w:rsidRPr="00940161">
          <w:rPr>
            <w:rFonts w:hint="eastAsia"/>
            <w:lang w:eastAsia="zh-CN"/>
          </w:rPr>
          <w:t>in the Contact header field of</w:t>
        </w:r>
      </w:ins>
      <w:ins w:id="106" w:author="Nokia-user1" w:date="2023-02-20T16:54:00Z">
        <w:r w:rsidR="00E36C2E" w:rsidRPr="00940161">
          <w:rPr>
            <w:lang w:eastAsia="zh-CN"/>
          </w:rPr>
          <w:t xml:space="preserve"> the</w:t>
        </w:r>
      </w:ins>
      <w:ins w:id="107" w:author="Samsung" w:date="2023-02-16T12:56:00Z">
        <w:r w:rsidRPr="00940161">
          <w:rPr>
            <w:rFonts w:hint="eastAsia"/>
            <w:lang w:eastAsia="zh-CN"/>
          </w:rPr>
          <w:t xml:space="preserve"> initial INVITE</w:t>
        </w:r>
      </w:ins>
      <w:ins w:id="108" w:author="Ericsson" w:date="2023-02-20T10:24:00Z">
        <w:r w:rsidR="00B3545A" w:rsidRPr="00940161">
          <w:rPr>
            <w:lang w:eastAsia="zh-CN"/>
          </w:rPr>
          <w:t xml:space="preserve"> </w:t>
        </w:r>
        <w:r w:rsidR="00032209" w:rsidRPr="00940161">
          <w:rPr>
            <w:lang w:eastAsia="zh-CN"/>
          </w:rPr>
          <w:t>or a re-INVITE</w:t>
        </w:r>
      </w:ins>
      <w:ins w:id="109" w:author="Samsung" w:date="2023-02-16T12:56:00Z">
        <w:r w:rsidRPr="00940161">
          <w:rPr>
            <w:rFonts w:hint="eastAsia"/>
            <w:lang w:eastAsia="zh-CN"/>
          </w:rPr>
          <w:t xml:space="preserve"> request</w:t>
        </w:r>
        <w:r w:rsidRPr="00940161">
          <w:rPr>
            <w:rFonts w:hint="eastAsia"/>
            <w:noProof/>
            <w:lang w:eastAsia="zh-CN"/>
          </w:rPr>
          <w:t xml:space="preserve"> to </w:t>
        </w:r>
      </w:ins>
      <w:ins w:id="110" w:author="Ericsson" w:date="2023-02-20T10:28:00Z">
        <w:r w:rsidR="00032209" w:rsidRPr="00940161">
          <w:rPr>
            <w:noProof/>
            <w:lang w:eastAsia="zh-CN"/>
          </w:rPr>
          <w:t>remote UE</w:t>
        </w:r>
      </w:ins>
      <w:ins w:id="111" w:author="Huawei" w:date="2023-02-20T18:43:00Z">
        <w:r w:rsidR="00422E86" w:rsidRPr="00940161">
          <w:rPr>
            <w:noProof/>
            <w:lang w:eastAsia="zh-CN"/>
          </w:rPr>
          <w:t>,</w:t>
        </w:r>
        <w:r w:rsidR="00422E86" w:rsidRPr="00940161">
          <w:rPr>
            <w:rFonts w:eastAsia="宋体"/>
            <w:lang w:eastAsia="zh-CN"/>
          </w:rPr>
          <w:t xml:space="preserve"> </w:t>
        </w:r>
        <w:r w:rsidR="00032209" w:rsidRPr="00940161">
          <w:rPr>
            <w:rFonts w:eastAsia="宋体"/>
            <w:lang w:eastAsia="zh-CN"/>
          </w:rPr>
          <w:t>regardless of data channel media being part of the SDP or not.</w:t>
        </w:r>
      </w:ins>
      <w:ins w:id="112" w:author="Ericsson" w:date="2023-02-20T10:28:00Z">
        <w:del w:id="113" w:author="Huawei" w:date="2023-02-20T18:44:00Z">
          <w:r w:rsidR="00DE3873" w:rsidRPr="00940161" w:rsidDel="00422E86">
            <w:rPr>
              <w:noProof/>
              <w:lang w:eastAsia="zh-CN"/>
            </w:rPr>
            <w:delText>.</w:delText>
          </w:r>
        </w:del>
        <w:r w:rsidR="00DE3873" w:rsidRPr="00940161">
          <w:rPr>
            <w:noProof/>
            <w:lang w:eastAsia="zh-CN"/>
          </w:rPr>
          <w:t xml:space="preserve"> </w:t>
        </w:r>
      </w:ins>
    </w:p>
    <w:p w14:paraId="27711BFD" w14:textId="61C4EB63" w:rsidR="00AB1CCA" w:rsidRDefault="00277CD3" w:rsidP="00277CD3">
      <w:pPr>
        <w:rPr>
          <w:ins w:id="114" w:author="Huawei" w:date="2023-02-20T18:50:00Z"/>
          <w:noProof/>
          <w:lang w:eastAsia="zh-CN"/>
        </w:rPr>
      </w:pPr>
      <w:ins w:id="115" w:author="Samsung" w:date="2023-02-16T12:58:00Z">
        <w:r w:rsidRPr="00940161">
          <w:rPr>
            <w:noProof/>
            <w:lang w:eastAsia="zh-CN"/>
          </w:rPr>
          <w:t xml:space="preserve">The UE shall not include data channel media description in the SDP offer </w:t>
        </w:r>
        <w:del w:id="116" w:author="Nokia-user1" w:date="2023-02-20T16:56:00Z">
          <w:r w:rsidRPr="00940161" w:rsidDel="00E36C2E">
            <w:rPr>
              <w:noProof/>
              <w:lang w:eastAsia="zh-CN"/>
            </w:rPr>
            <w:delText>in</w:delText>
          </w:r>
        </w:del>
      </w:ins>
      <w:ins w:id="117" w:author="Nokia-user1" w:date="2023-02-20T16:56:00Z">
        <w:r w:rsidR="00E36C2E" w:rsidRPr="00940161">
          <w:rPr>
            <w:noProof/>
            <w:lang w:eastAsia="zh-CN"/>
          </w:rPr>
          <w:t>of</w:t>
        </w:r>
      </w:ins>
      <w:ins w:id="118" w:author="Samsung" w:date="2023-02-16T12:58:00Z">
        <w:r w:rsidRPr="00940161">
          <w:rPr>
            <w:noProof/>
            <w:lang w:eastAsia="zh-CN"/>
          </w:rPr>
          <w:t xml:space="preserve"> the initial INVITE request</w:t>
        </w:r>
      </w:ins>
      <w:ins w:id="119" w:author="Huawei" w:date="2023-02-22T10:04:00Z">
        <w:r w:rsidR="00405157" w:rsidRPr="00940161">
          <w:rPr>
            <w:noProof/>
            <w:lang w:eastAsia="zh-CN"/>
          </w:rPr>
          <w:t xml:space="preserve"> or any subsequent re-INVITE</w:t>
        </w:r>
      </w:ins>
      <w:ins w:id="120" w:author="Samsung" w:date="2023-02-16T12:58:00Z">
        <w:r w:rsidRPr="00940161">
          <w:rPr>
            <w:noProof/>
            <w:lang w:eastAsia="zh-CN"/>
          </w:rPr>
          <w:t xml:space="preserve">, if the S-CSCF has not </w:t>
        </w:r>
      </w:ins>
      <w:ins w:id="121" w:author="R6" w:date="2023-02-21T10:03:00Z">
        <w:r w:rsidR="00032209" w:rsidRPr="00940161">
          <w:rPr>
            <w:noProof/>
            <w:lang w:eastAsia="zh-CN"/>
          </w:rPr>
          <w:t>included</w:t>
        </w:r>
      </w:ins>
      <w:ins w:id="122" w:author="Samsung" w:date="2023-02-16T12:58:00Z">
        <w:r w:rsidRPr="00940161">
          <w:rPr>
            <w:noProof/>
            <w:lang w:eastAsia="zh-CN"/>
          </w:rPr>
          <w:t xml:space="preserve"> </w:t>
        </w:r>
      </w:ins>
      <w:ins w:id="123" w:author="r11" w:date="2023-02-22T10:17:00Z">
        <w:r w:rsidR="00A41AEA" w:rsidRPr="00940161">
          <w:rPr>
            <w:noProof/>
            <w:lang w:eastAsia="zh-CN"/>
          </w:rPr>
          <w:t>the data channel ca</w:t>
        </w:r>
      </w:ins>
      <w:ins w:id="124" w:author="r11" w:date="2023-02-22T10:18:00Z">
        <w:r w:rsidR="00A41AEA" w:rsidRPr="00940161">
          <w:rPr>
            <w:noProof/>
            <w:lang w:eastAsia="zh-CN"/>
          </w:rPr>
          <w:t>pability indication in the</w:t>
        </w:r>
      </w:ins>
      <w:ins w:id="125" w:author="Samsung" w:date="2023-02-16T12:58:00Z">
        <w:r w:rsidRPr="00940161">
          <w:rPr>
            <w:noProof/>
            <w:lang w:eastAsia="zh-CN"/>
          </w:rPr>
          <w:t xml:space="preserve"> </w:t>
        </w:r>
      </w:ins>
      <w:ins w:id="126" w:author="Huawei" w:date="2023-02-20T18:38:00Z">
        <w:r w:rsidR="009D0148" w:rsidRPr="00940161">
          <w:rPr>
            <w:rFonts w:eastAsia="宋体"/>
            <w:lang w:eastAsia="zh-CN"/>
          </w:rPr>
          <w:t>Feature-Caps header field</w:t>
        </w:r>
      </w:ins>
      <w:ins w:id="127" w:author="Samsung" w:date="2023-02-16T12:58:00Z">
        <w:r w:rsidRPr="00940161">
          <w:rPr>
            <w:noProof/>
            <w:lang w:eastAsia="zh-CN"/>
            <w:rPrChange w:id="128" w:author="r11" w:date="2023-02-22T10:19:00Z">
              <w:rPr>
                <w:noProof/>
                <w:lang w:eastAsia="zh-CN"/>
              </w:rPr>
            </w:rPrChange>
          </w:rPr>
          <w:t xml:space="preserve"> in the 200 OK response</w:t>
        </w:r>
        <w:r w:rsidRPr="00940161">
          <w:rPr>
            <w:noProof/>
            <w:lang w:eastAsia="zh-CN"/>
          </w:rPr>
          <w:t xml:space="preserve"> </w:t>
        </w:r>
      </w:ins>
      <w:ins w:id="129" w:author="Samsung" w:date="2023-02-21T09:20:00Z">
        <w:r w:rsidR="00716CD7" w:rsidRPr="00940161">
          <w:rPr>
            <w:noProof/>
            <w:lang w:eastAsia="zh-CN"/>
          </w:rPr>
          <w:t xml:space="preserve">either </w:t>
        </w:r>
      </w:ins>
      <w:ins w:id="130" w:author="Nokia-user1" w:date="2023-02-20T16:57:00Z">
        <w:r w:rsidR="00C7679B" w:rsidRPr="00940161">
          <w:rPr>
            <w:noProof/>
            <w:lang w:eastAsia="zh-CN"/>
          </w:rPr>
          <w:t>to the REGISTER</w:t>
        </w:r>
      </w:ins>
      <w:ins w:id="131" w:author="Samsung" w:date="2023-02-21T09:21:00Z">
        <w:r w:rsidR="00716CD7" w:rsidRPr="00940161">
          <w:rPr>
            <w:noProof/>
            <w:lang w:eastAsia="zh-CN"/>
          </w:rPr>
          <w:t xml:space="preserve"> or subsequent REGISTER</w:t>
        </w:r>
      </w:ins>
      <w:ins w:id="132" w:author="Nokia-user1" w:date="2023-02-20T16:57:00Z">
        <w:r w:rsidR="00C7679B" w:rsidRPr="00940161">
          <w:rPr>
            <w:noProof/>
            <w:lang w:eastAsia="zh-CN"/>
          </w:rPr>
          <w:t xml:space="preserve"> request</w:t>
        </w:r>
      </w:ins>
      <w:ins w:id="133" w:author="Nokia-user1" w:date="2023-02-20T17:03:00Z">
        <w:r w:rsidR="00EE1590" w:rsidRPr="00940161">
          <w:rPr>
            <w:noProof/>
            <w:lang w:eastAsia="zh-CN"/>
          </w:rPr>
          <w:t>.</w:t>
        </w:r>
      </w:ins>
      <w:ins w:id="134" w:author="Nokia-user1" w:date="2023-02-20T17:04:00Z">
        <w:r w:rsidR="00EE1590">
          <w:rPr>
            <w:noProof/>
            <w:lang w:eastAsia="zh-CN"/>
          </w:rPr>
          <w:t xml:space="preserve"> </w:t>
        </w:r>
      </w:ins>
    </w:p>
    <w:p w14:paraId="394B929A" w14:textId="5BE10FC1" w:rsidR="00277CD3" w:rsidRDefault="00277CD3" w:rsidP="00277CD3">
      <w:pPr>
        <w:rPr>
          <w:ins w:id="135" w:author="Samsung" w:date="2023-02-16T12:56:00Z"/>
          <w:noProof/>
          <w:lang w:eastAsia="zh-CN"/>
        </w:rPr>
      </w:pPr>
    </w:p>
    <w:p w14:paraId="2343E1AF" w14:textId="77777777" w:rsidR="00277CD3" w:rsidRPr="00564015" w:rsidRDefault="00277CD3" w:rsidP="00595CC0">
      <w:pPr>
        <w:rPr>
          <w:ins w:id="136" w:author="Nokia-user2" w:date="2023-01-11T14:28:00Z"/>
          <w:rFonts w:eastAsia="宋体"/>
          <w:lang w:eastAsia="zh-CN"/>
        </w:rPr>
      </w:pPr>
    </w:p>
    <w:p w14:paraId="7E35B1D7" w14:textId="77777777" w:rsidR="00DA5F88" w:rsidRPr="00DA5F88" w:rsidRDefault="00DA5F88" w:rsidP="0019420D">
      <w:pPr>
        <w:pStyle w:val="B1"/>
        <w:rPr>
          <w:ins w:id="137" w:author="Nokia-user2" w:date="2023-01-11T14:28:00Z"/>
          <w:lang w:eastAsia="zh-CN"/>
        </w:rPr>
      </w:pPr>
    </w:p>
    <w:p w14:paraId="6CF478F1" w14:textId="77777777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606AE" w14:textId="77777777" w:rsidR="0062463A" w:rsidRDefault="0062463A">
      <w:r>
        <w:separator/>
      </w:r>
    </w:p>
  </w:endnote>
  <w:endnote w:type="continuationSeparator" w:id="0">
    <w:p w14:paraId="6854CC69" w14:textId="77777777" w:rsidR="0062463A" w:rsidRDefault="0062463A">
      <w:r>
        <w:continuationSeparator/>
      </w:r>
    </w:p>
  </w:endnote>
  <w:endnote w:type="continuationNotice" w:id="1">
    <w:p w14:paraId="6CF6D5CD" w14:textId="77777777" w:rsidR="0062463A" w:rsidRDefault="006246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C73186" w14:textId="77777777" w:rsidR="0062463A" w:rsidRDefault="0062463A">
      <w:r>
        <w:separator/>
      </w:r>
    </w:p>
  </w:footnote>
  <w:footnote w:type="continuationSeparator" w:id="0">
    <w:p w14:paraId="0734780B" w14:textId="77777777" w:rsidR="0062463A" w:rsidRDefault="0062463A">
      <w:r>
        <w:continuationSeparator/>
      </w:r>
    </w:p>
  </w:footnote>
  <w:footnote w:type="continuationNotice" w:id="1">
    <w:p w14:paraId="0040DF02" w14:textId="77777777" w:rsidR="0062463A" w:rsidRDefault="0062463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83AD3" w14:textId="77777777" w:rsidR="00695808" w:rsidRDefault="00695808">
    <w:r>
      <w:t xml:space="preserve">Page </w:t>
    </w:r>
    <w:r w:rsidR="00032209">
      <w:fldChar w:fldCharType="begin"/>
    </w:r>
    <w:r w:rsidR="00374DD4">
      <w:instrText>PAGE</w:instrText>
    </w:r>
    <w:r w:rsidR="00032209">
      <w:fldChar w:fldCharType="separate"/>
    </w:r>
    <w:r>
      <w:rPr>
        <w:noProof/>
      </w:rPr>
      <w:t>1</w:t>
    </w:r>
    <w:r w:rsidR="00032209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6CD2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96D0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66DA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93394"/>
    <w:multiLevelType w:val="hybridMultilevel"/>
    <w:tmpl w:val="043A7498"/>
    <w:lvl w:ilvl="0" w:tplc="ED489E2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36910C6A"/>
    <w:multiLevelType w:val="hybridMultilevel"/>
    <w:tmpl w:val="D32E3C00"/>
    <w:lvl w:ilvl="0" w:tplc="8542BA6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3805485"/>
    <w:multiLevelType w:val="hybridMultilevel"/>
    <w:tmpl w:val="0CEE702A"/>
    <w:lvl w:ilvl="0" w:tplc="D57A4DCC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">
    <w15:presenceInfo w15:providerId="None" w15:userId="Samsung"/>
  </w15:person>
  <w15:person w15:author="Huawei">
    <w15:presenceInfo w15:providerId="None" w15:userId="Huawei"/>
  </w15:person>
  <w15:person w15:author="Nokia-user1">
    <w15:presenceInfo w15:providerId="None" w15:userId="Nokia-user1"/>
  </w15:person>
  <w15:person w15:author="Nokia-user2">
    <w15:presenceInfo w15:providerId="None" w15:userId="Nokia-user2"/>
  </w15:person>
  <w15:person w15:author="Ericsson">
    <w15:presenceInfo w15:providerId="None" w15:userId="Ericsson"/>
  </w15:person>
  <w15:person w15:author="r11">
    <w15:presenceInfo w15:providerId="None" w15:userId="r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0442"/>
    <w:rsid w:val="00022E4A"/>
    <w:rsid w:val="00025459"/>
    <w:rsid w:val="00032209"/>
    <w:rsid w:val="00033E6D"/>
    <w:rsid w:val="00033E8B"/>
    <w:rsid w:val="00043829"/>
    <w:rsid w:val="00075967"/>
    <w:rsid w:val="00080FB2"/>
    <w:rsid w:val="0009637E"/>
    <w:rsid w:val="00096DFF"/>
    <w:rsid w:val="000A2617"/>
    <w:rsid w:val="000A6394"/>
    <w:rsid w:val="000A64C6"/>
    <w:rsid w:val="000B2842"/>
    <w:rsid w:val="000B641C"/>
    <w:rsid w:val="000B7FED"/>
    <w:rsid w:val="000C038A"/>
    <w:rsid w:val="000C6598"/>
    <w:rsid w:val="000D27ED"/>
    <w:rsid w:val="000D44B3"/>
    <w:rsid w:val="000D55A5"/>
    <w:rsid w:val="000D6C79"/>
    <w:rsid w:val="000E13F1"/>
    <w:rsid w:val="000E63E9"/>
    <w:rsid w:val="000E6830"/>
    <w:rsid w:val="000E7B76"/>
    <w:rsid w:val="000F4B2C"/>
    <w:rsid w:val="000F69D2"/>
    <w:rsid w:val="001124E3"/>
    <w:rsid w:val="00112A26"/>
    <w:rsid w:val="001251BE"/>
    <w:rsid w:val="001304B9"/>
    <w:rsid w:val="001434DA"/>
    <w:rsid w:val="00145D43"/>
    <w:rsid w:val="00147351"/>
    <w:rsid w:val="00147F6E"/>
    <w:rsid w:val="00150844"/>
    <w:rsid w:val="001665CE"/>
    <w:rsid w:val="00171263"/>
    <w:rsid w:val="00172B9B"/>
    <w:rsid w:val="00173F97"/>
    <w:rsid w:val="00192269"/>
    <w:rsid w:val="00192B54"/>
    <w:rsid w:val="00192C46"/>
    <w:rsid w:val="0019420D"/>
    <w:rsid w:val="001A08B3"/>
    <w:rsid w:val="001A0E1D"/>
    <w:rsid w:val="001A737E"/>
    <w:rsid w:val="001A7576"/>
    <w:rsid w:val="001A7778"/>
    <w:rsid w:val="001A7B60"/>
    <w:rsid w:val="001B2057"/>
    <w:rsid w:val="001B52F0"/>
    <w:rsid w:val="001B7A65"/>
    <w:rsid w:val="001C2EB7"/>
    <w:rsid w:val="001C42E0"/>
    <w:rsid w:val="001C7B78"/>
    <w:rsid w:val="001C7C7A"/>
    <w:rsid w:val="001D136A"/>
    <w:rsid w:val="001D2784"/>
    <w:rsid w:val="001E2375"/>
    <w:rsid w:val="001E41F3"/>
    <w:rsid w:val="001F74F4"/>
    <w:rsid w:val="00205FE0"/>
    <w:rsid w:val="002171DB"/>
    <w:rsid w:val="002172E5"/>
    <w:rsid w:val="002277DE"/>
    <w:rsid w:val="00242DE2"/>
    <w:rsid w:val="002537C1"/>
    <w:rsid w:val="00254F7D"/>
    <w:rsid w:val="0026004D"/>
    <w:rsid w:val="002640DD"/>
    <w:rsid w:val="002648D2"/>
    <w:rsid w:val="00265CC9"/>
    <w:rsid w:val="00275D12"/>
    <w:rsid w:val="00276053"/>
    <w:rsid w:val="00277CD3"/>
    <w:rsid w:val="00284FEB"/>
    <w:rsid w:val="002860C4"/>
    <w:rsid w:val="0028678F"/>
    <w:rsid w:val="00293726"/>
    <w:rsid w:val="002A4B1F"/>
    <w:rsid w:val="002B0674"/>
    <w:rsid w:val="002B323C"/>
    <w:rsid w:val="002B3C8B"/>
    <w:rsid w:val="002B475A"/>
    <w:rsid w:val="002B54A7"/>
    <w:rsid w:val="002B5741"/>
    <w:rsid w:val="002C6BA8"/>
    <w:rsid w:val="002D5968"/>
    <w:rsid w:val="002D78AD"/>
    <w:rsid w:val="002E2284"/>
    <w:rsid w:val="002E472E"/>
    <w:rsid w:val="002E4A1B"/>
    <w:rsid w:val="002F1584"/>
    <w:rsid w:val="002F3EA0"/>
    <w:rsid w:val="0030478C"/>
    <w:rsid w:val="00305409"/>
    <w:rsid w:val="0030688D"/>
    <w:rsid w:val="003116B3"/>
    <w:rsid w:val="0031314B"/>
    <w:rsid w:val="00313E66"/>
    <w:rsid w:val="00314018"/>
    <w:rsid w:val="00321C6C"/>
    <w:rsid w:val="00321F1A"/>
    <w:rsid w:val="00323512"/>
    <w:rsid w:val="00336504"/>
    <w:rsid w:val="00342B55"/>
    <w:rsid w:val="00344340"/>
    <w:rsid w:val="003609EF"/>
    <w:rsid w:val="0036231A"/>
    <w:rsid w:val="0036282E"/>
    <w:rsid w:val="00364FD4"/>
    <w:rsid w:val="00374DD4"/>
    <w:rsid w:val="00386438"/>
    <w:rsid w:val="00392ADE"/>
    <w:rsid w:val="003B0232"/>
    <w:rsid w:val="003B38EC"/>
    <w:rsid w:val="003C180B"/>
    <w:rsid w:val="003C1E17"/>
    <w:rsid w:val="003C64F2"/>
    <w:rsid w:val="003D0C46"/>
    <w:rsid w:val="003D39BF"/>
    <w:rsid w:val="003E1A36"/>
    <w:rsid w:val="003E732E"/>
    <w:rsid w:val="003F0B9E"/>
    <w:rsid w:val="003F7235"/>
    <w:rsid w:val="00405157"/>
    <w:rsid w:val="00410371"/>
    <w:rsid w:val="00410BD6"/>
    <w:rsid w:val="00411A5E"/>
    <w:rsid w:val="00413C5D"/>
    <w:rsid w:val="004144D1"/>
    <w:rsid w:val="00417F22"/>
    <w:rsid w:val="00422E86"/>
    <w:rsid w:val="004242F1"/>
    <w:rsid w:val="00432F5C"/>
    <w:rsid w:val="00442D2A"/>
    <w:rsid w:val="00446B24"/>
    <w:rsid w:val="00450959"/>
    <w:rsid w:val="00466C15"/>
    <w:rsid w:val="00466F8A"/>
    <w:rsid w:val="00477522"/>
    <w:rsid w:val="00496C44"/>
    <w:rsid w:val="004A07A1"/>
    <w:rsid w:val="004A263F"/>
    <w:rsid w:val="004A27FB"/>
    <w:rsid w:val="004B75B7"/>
    <w:rsid w:val="004C05E4"/>
    <w:rsid w:val="004C5752"/>
    <w:rsid w:val="004C5892"/>
    <w:rsid w:val="004D0451"/>
    <w:rsid w:val="004E28B1"/>
    <w:rsid w:val="004E6D27"/>
    <w:rsid w:val="004F15F3"/>
    <w:rsid w:val="004F66B2"/>
    <w:rsid w:val="004F6AEA"/>
    <w:rsid w:val="005006D8"/>
    <w:rsid w:val="005136D2"/>
    <w:rsid w:val="005141D9"/>
    <w:rsid w:val="005147AC"/>
    <w:rsid w:val="00514B2E"/>
    <w:rsid w:val="0051580D"/>
    <w:rsid w:val="005201AE"/>
    <w:rsid w:val="00534644"/>
    <w:rsid w:val="00535E28"/>
    <w:rsid w:val="00540323"/>
    <w:rsid w:val="005414D0"/>
    <w:rsid w:val="00542D35"/>
    <w:rsid w:val="00547111"/>
    <w:rsid w:val="00552156"/>
    <w:rsid w:val="0056360B"/>
    <w:rsid w:val="00564015"/>
    <w:rsid w:val="00582336"/>
    <w:rsid w:val="005835D2"/>
    <w:rsid w:val="005910DC"/>
    <w:rsid w:val="00592D74"/>
    <w:rsid w:val="00592E26"/>
    <w:rsid w:val="0059300C"/>
    <w:rsid w:val="00595CC0"/>
    <w:rsid w:val="005A202B"/>
    <w:rsid w:val="005B3A51"/>
    <w:rsid w:val="005D21A8"/>
    <w:rsid w:val="005D2C83"/>
    <w:rsid w:val="005D3C35"/>
    <w:rsid w:val="005D47E9"/>
    <w:rsid w:val="005D5ED1"/>
    <w:rsid w:val="005E2C44"/>
    <w:rsid w:val="00612C21"/>
    <w:rsid w:val="00615461"/>
    <w:rsid w:val="00617011"/>
    <w:rsid w:val="00621188"/>
    <w:rsid w:val="0062463A"/>
    <w:rsid w:val="006257ED"/>
    <w:rsid w:val="00651B8B"/>
    <w:rsid w:val="00653DE4"/>
    <w:rsid w:val="00665C47"/>
    <w:rsid w:val="006702F7"/>
    <w:rsid w:val="00677F11"/>
    <w:rsid w:val="00681F95"/>
    <w:rsid w:val="00683C66"/>
    <w:rsid w:val="00683D4C"/>
    <w:rsid w:val="00692F32"/>
    <w:rsid w:val="00695808"/>
    <w:rsid w:val="006A35C3"/>
    <w:rsid w:val="006B0C16"/>
    <w:rsid w:val="006B1CC2"/>
    <w:rsid w:val="006B46FB"/>
    <w:rsid w:val="006C4814"/>
    <w:rsid w:val="006E21FB"/>
    <w:rsid w:val="006F2CCF"/>
    <w:rsid w:val="006F3EC2"/>
    <w:rsid w:val="0070473E"/>
    <w:rsid w:val="00715507"/>
    <w:rsid w:val="00715D5A"/>
    <w:rsid w:val="00716CD7"/>
    <w:rsid w:val="0072700E"/>
    <w:rsid w:val="007368B8"/>
    <w:rsid w:val="007407EF"/>
    <w:rsid w:val="00744A74"/>
    <w:rsid w:val="00745D56"/>
    <w:rsid w:val="00750477"/>
    <w:rsid w:val="00752C70"/>
    <w:rsid w:val="00772C3D"/>
    <w:rsid w:val="007813B0"/>
    <w:rsid w:val="00784B0B"/>
    <w:rsid w:val="00790488"/>
    <w:rsid w:val="00792342"/>
    <w:rsid w:val="007977A8"/>
    <w:rsid w:val="007A46DC"/>
    <w:rsid w:val="007A5386"/>
    <w:rsid w:val="007A7819"/>
    <w:rsid w:val="007B1706"/>
    <w:rsid w:val="007B512A"/>
    <w:rsid w:val="007B7A22"/>
    <w:rsid w:val="007C12B9"/>
    <w:rsid w:val="007C2097"/>
    <w:rsid w:val="007C5877"/>
    <w:rsid w:val="007C7077"/>
    <w:rsid w:val="007D6A07"/>
    <w:rsid w:val="007E11A8"/>
    <w:rsid w:val="007E188C"/>
    <w:rsid w:val="007E5E9C"/>
    <w:rsid w:val="007E716A"/>
    <w:rsid w:val="007F0605"/>
    <w:rsid w:val="007F0D37"/>
    <w:rsid w:val="007F7259"/>
    <w:rsid w:val="008010BA"/>
    <w:rsid w:val="00801F52"/>
    <w:rsid w:val="008040A8"/>
    <w:rsid w:val="00820D01"/>
    <w:rsid w:val="008241A5"/>
    <w:rsid w:val="008279FA"/>
    <w:rsid w:val="00851C10"/>
    <w:rsid w:val="008534E9"/>
    <w:rsid w:val="008626E7"/>
    <w:rsid w:val="00870EE7"/>
    <w:rsid w:val="00872A7F"/>
    <w:rsid w:val="00874CCE"/>
    <w:rsid w:val="008863B9"/>
    <w:rsid w:val="0088704D"/>
    <w:rsid w:val="0089123C"/>
    <w:rsid w:val="008915D2"/>
    <w:rsid w:val="0089282C"/>
    <w:rsid w:val="00892AA5"/>
    <w:rsid w:val="008946A9"/>
    <w:rsid w:val="00894E3C"/>
    <w:rsid w:val="008A3F77"/>
    <w:rsid w:val="008A45A6"/>
    <w:rsid w:val="008C1DDA"/>
    <w:rsid w:val="008C430A"/>
    <w:rsid w:val="008D05D5"/>
    <w:rsid w:val="008D3CCC"/>
    <w:rsid w:val="008E25E3"/>
    <w:rsid w:val="008E30DC"/>
    <w:rsid w:val="008F3789"/>
    <w:rsid w:val="008F5185"/>
    <w:rsid w:val="008F54D1"/>
    <w:rsid w:val="008F63A4"/>
    <w:rsid w:val="008F686C"/>
    <w:rsid w:val="009064FB"/>
    <w:rsid w:val="009148DE"/>
    <w:rsid w:val="00915C58"/>
    <w:rsid w:val="00916189"/>
    <w:rsid w:val="00916A45"/>
    <w:rsid w:val="009171DD"/>
    <w:rsid w:val="0092488A"/>
    <w:rsid w:val="00924D38"/>
    <w:rsid w:val="00924EC4"/>
    <w:rsid w:val="0093210D"/>
    <w:rsid w:val="00933B72"/>
    <w:rsid w:val="00937BE7"/>
    <w:rsid w:val="00940161"/>
    <w:rsid w:val="00941E30"/>
    <w:rsid w:val="00945A68"/>
    <w:rsid w:val="009470CA"/>
    <w:rsid w:val="00951265"/>
    <w:rsid w:val="00961A6D"/>
    <w:rsid w:val="00977065"/>
    <w:rsid w:val="009777D9"/>
    <w:rsid w:val="00991B88"/>
    <w:rsid w:val="009A004E"/>
    <w:rsid w:val="009A0D77"/>
    <w:rsid w:val="009A3FB2"/>
    <w:rsid w:val="009A4652"/>
    <w:rsid w:val="009A5753"/>
    <w:rsid w:val="009A579D"/>
    <w:rsid w:val="009A5EA6"/>
    <w:rsid w:val="009B2B94"/>
    <w:rsid w:val="009B4061"/>
    <w:rsid w:val="009D0148"/>
    <w:rsid w:val="009D4EFC"/>
    <w:rsid w:val="009E00E0"/>
    <w:rsid w:val="009E3297"/>
    <w:rsid w:val="009F2A88"/>
    <w:rsid w:val="009F351E"/>
    <w:rsid w:val="009F734F"/>
    <w:rsid w:val="009F7509"/>
    <w:rsid w:val="00A00EF4"/>
    <w:rsid w:val="00A20CB4"/>
    <w:rsid w:val="00A226AE"/>
    <w:rsid w:val="00A246B6"/>
    <w:rsid w:val="00A36228"/>
    <w:rsid w:val="00A4140C"/>
    <w:rsid w:val="00A41AEA"/>
    <w:rsid w:val="00A42C23"/>
    <w:rsid w:val="00A47E70"/>
    <w:rsid w:val="00A50CF0"/>
    <w:rsid w:val="00A51FBE"/>
    <w:rsid w:val="00A56BE3"/>
    <w:rsid w:val="00A57D3D"/>
    <w:rsid w:val="00A6568B"/>
    <w:rsid w:val="00A66369"/>
    <w:rsid w:val="00A70E57"/>
    <w:rsid w:val="00A7671C"/>
    <w:rsid w:val="00A772FB"/>
    <w:rsid w:val="00A82F2F"/>
    <w:rsid w:val="00A83B3B"/>
    <w:rsid w:val="00A85BAA"/>
    <w:rsid w:val="00A92410"/>
    <w:rsid w:val="00A940C3"/>
    <w:rsid w:val="00A9593E"/>
    <w:rsid w:val="00AA0CF6"/>
    <w:rsid w:val="00AA1309"/>
    <w:rsid w:val="00AA24FB"/>
    <w:rsid w:val="00AA2CBC"/>
    <w:rsid w:val="00AB1CCA"/>
    <w:rsid w:val="00AC5820"/>
    <w:rsid w:val="00AD1CD8"/>
    <w:rsid w:val="00AE1E23"/>
    <w:rsid w:val="00AF0899"/>
    <w:rsid w:val="00AF0C13"/>
    <w:rsid w:val="00AF323F"/>
    <w:rsid w:val="00AF382A"/>
    <w:rsid w:val="00AF4891"/>
    <w:rsid w:val="00AF5969"/>
    <w:rsid w:val="00B06BBF"/>
    <w:rsid w:val="00B13A06"/>
    <w:rsid w:val="00B14C64"/>
    <w:rsid w:val="00B245BA"/>
    <w:rsid w:val="00B258BB"/>
    <w:rsid w:val="00B332FC"/>
    <w:rsid w:val="00B3545A"/>
    <w:rsid w:val="00B36941"/>
    <w:rsid w:val="00B4053A"/>
    <w:rsid w:val="00B46BFF"/>
    <w:rsid w:val="00B47AC0"/>
    <w:rsid w:val="00B549F7"/>
    <w:rsid w:val="00B5581E"/>
    <w:rsid w:val="00B575E6"/>
    <w:rsid w:val="00B60023"/>
    <w:rsid w:val="00B67B97"/>
    <w:rsid w:val="00B8476F"/>
    <w:rsid w:val="00B94FAA"/>
    <w:rsid w:val="00B95266"/>
    <w:rsid w:val="00B968C8"/>
    <w:rsid w:val="00BA3EC5"/>
    <w:rsid w:val="00BA51D9"/>
    <w:rsid w:val="00BB3BF8"/>
    <w:rsid w:val="00BB575E"/>
    <w:rsid w:val="00BB5DFC"/>
    <w:rsid w:val="00BB5F8D"/>
    <w:rsid w:val="00BC5319"/>
    <w:rsid w:val="00BD279D"/>
    <w:rsid w:val="00BD43CA"/>
    <w:rsid w:val="00BD6BB8"/>
    <w:rsid w:val="00BE2682"/>
    <w:rsid w:val="00C030ED"/>
    <w:rsid w:val="00C1043F"/>
    <w:rsid w:val="00C22709"/>
    <w:rsid w:val="00C51E4A"/>
    <w:rsid w:val="00C52D3A"/>
    <w:rsid w:val="00C54505"/>
    <w:rsid w:val="00C6117C"/>
    <w:rsid w:val="00C62ADE"/>
    <w:rsid w:val="00C66BA2"/>
    <w:rsid w:val="00C70A8F"/>
    <w:rsid w:val="00C7679B"/>
    <w:rsid w:val="00C870F6"/>
    <w:rsid w:val="00C91F1B"/>
    <w:rsid w:val="00C92A9E"/>
    <w:rsid w:val="00C949F5"/>
    <w:rsid w:val="00C95985"/>
    <w:rsid w:val="00CA3EBE"/>
    <w:rsid w:val="00CA6417"/>
    <w:rsid w:val="00CB0FC1"/>
    <w:rsid w:val="00CB149E"/>
    <w:rsid w:val="00CB1AD8"/>
    <w:rsid w:val="00CB22D1"/>
    <w:rsid w:val="00CB45D3"/>
    <w:rsid w:val="00CB562A"/>
    <w:rsid w:val="00CB7991"/>
    <w:rsid w:val="00CC0412"/>
    <w:rsid w:val="00CC5026"/>
    <w:rsid w:val="00CC68D0"/>
    <w:rsid w:val="00CD279A"/>
    <w:rsid w:val="00CD61FF"/>
    <w:rsid w:val="00CE5280"/>
    <w:rsid w:val="00CF136E"/>
    <w:rsid w:val="00CF3EDA"/>
    <w:rsid w:val="00CF4410"/>
    <w:rsid w:val="00CF4F15"/>
    <w:rsid w:val="00D03F9A"/>
    <w:rsid w:val="00D06D51"/>
    <w:rsid w:val="00D142C8"/>
    <w:rsid w:val="00D22187"/>
    <w:rsid w:val="00D23312"/>
    <w:rsid w:val="00D24991"/>
    <w:rsid w:val="00D26D5C"/>
    <w:rsid w:val="00D30E80"/>
    <w:rsid w:val="00D33CB8"/>
    <w:rsid w:val="00D41624"/>
    <w:rsid w:val="00D4697A"/>
    <w:rsid w:val="00D50255"/>
    <w:rsid w:val="00D50C53"/>
    <w:rsid w:val="00D66520"/>
    <w:rsid w:val="00D6669C"/>
    <w:rsid w:val="00D7166A"/>
    <w:rsid w:val="00D72F76"/>
    <w:rsid w:val="00D75792"/>
    <w:rsid w:val="00D84AE9"/>
    <w:rsid w:val="00D93BD6"/>
    <w:rsid w:val="00D95CB9"/>
    <w:rsid w:val="00D975C6"/>
    <w:rsid w:val="00DA1357"/>
    <w:rsid w:val="00DA41DB"/>
    <w:rsid w:val="00DA5F88"/>
    <w:rsid w:val="00DB3457"/>
    <w:rsid w:val="00DB4728"/>
    <w:rsid w:val="00DB7E04"/>
    <w:rsid w:val="00DC1E5C"/>
    <w:rsid w:val="00DC411B"/>
    <w:rsid w:val="00DD5E07"/>
    <w:rsid w:val="00DE0648"/>
    <w:rsid w:val="00DE213F"/>
    <w:rsid w:val="00DE34CF"/>
    <w:rsid w:val="00DE3873"/>
    <w:rsid w:val="00DF44CC"/>
    <w:rsid w:val="00E13F3D"/>
    <w:rsid w:val="00E152FF"/>
    <w:rsid w:val="00E21BAB"/>
    <w:rsid w:val="00E25524"/>
    <w:rsid w:val="00E34898"/>
    <w:rsid w:val="00E36455"/>
    <w:rsid w:val="00E36C2E"/>
    <w:rsid w:val="00E45FB3"/>
    <w:rsid w:val="00E53CE7"/>
    <w:rsid w:val="00E61583"/>
    <w:rsid w:val="00E778CB"/>
    <w:rsid w:val="00E83E14"/>
    <w:rsid w:val="00E91AE9"/>
    <w:rsid w:val="00E9747E"/>
    <w:rsid w:val="00EA1FC7"/>
    <w:rsid w:val="00EA202C"/>
    <w:rsid w:val="00EA4AE1"/>
    <w:rsid w:val="00EB09B7"/>
    <w:rsid w:val="00EB78C0"/>
    <w:rsid w:val="00EC45B0"/>
    <w:rsid w:val="00EE1590"/>
    <w:rsid w:val="00EE7D7C"/>
    <w:rsid w:val="00F01E65"/>
    <w:rsid w:val="00F04F0C"/>
    <w:rsid w:val="00F179BA"/>
    <w:rsid w:val="00F21F7D"/>
    <w:rsid w:val="00F233D9"/>
    <w:rsid w:val="00F25D98"/>
    <w:rsid w:val="00F300FB"/>
    <w:rsid w:val="00F35FE6"/>
    <w:rsid w:val="00F454C0"/>
    <w:rsid w:val="00F476D8"/>
    <w:rsid w:val="00F526E4"/>
    <w:rsid w:val="00F53E3A"/>
    <w:rsid w:val="00F60A3A"/>
    <w:rsid w:val="00F6554B"/>
    <w:rsid w:val="00F7483A"/>
    <w:rsid w:val="00F8672A"/>
    <w:rsid w:val="00F87A67"/>
    <w:rsid w:val="00F90485"/>
    <w:rsid w:val="00F923B5"/>
    <w:rsid w:val="00F94FB4"/>
    <w:rsid w:val="00FA1D14"/>
    <w:rsid w:val="00FA322F"/>
    <w:rsid w:val="00FA485B"/>
    <w:rsid w:val="00FA7391"/>
    <w:rsid w:val="00FA7F38"/>
    <w:rsid w:val="00FB406F"/>
    <w:rsid w:val="00FB6278"/>
    <w:rsid w:val="00FB6386"/>
    <w:rsid w:val="00FC34CA"/>
    <w:rsid w:val="00FE0328"/>
    <w:rsid w:val="00FE5F01"/>
    <w:rsid w:val="00FE7155"/>
    <w:rsid w:val="00FF4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FAE29F"/>
  <w15:docId w15:val="{8153FE4D-FBB5-4D47-9355-848B1B07B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basedOn w:val="a0"/>
    <w:link w:val="ac"/>
    <w:semiHidden/>
    <w:rsid w:val="008D05D5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2277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4.xml><?xml version="1.0" encoding="utf-8"?>
<ds:datastoreItem xmlns:ds="http://schemas.openxmlformats.org/officeDocument/2006/customXml" ds:itemID="{B5B38096-A46C-494A-8562-18D737273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639</Words>
  <Characters>3644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5</cp:revision>
  <cp:lastPrinted>1900-01-01T08:00:00Z</cp:lastPrinted>
  <dcterms:created xsi:type="dcterms:W3CDTF">2023-02-22T08:02:00Z</dcterms:created>
  <dcterms:modified xsi:type="dcterms:W3CDTF">2023-02-23T17:44:00Z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(3)KneO4F1igEsETqfUPSfRLIsrIRLu+wUmfPLZldrmt/ZK/aTv31DQNzjzYcBmtgnGaKlTXpaB
v6Y7adQArLYhPI/IbjVYRVLK0kB3So3JTc1ppXrQ0VJw/NSsuq2SL/Q27ymS8lzMYolCjq2u
6hxxh+7zUXddslmUJ2wIxUnpuPgikKKDcUvKfY/Z5+ITGRmgjtiZpprXTalxmHwCzriKGwK9
81R6MRwHHwkBpSWKRA</vt:lpwstr>
  </property>
  <property fmtid="{D5CDD505-2E9C-101B-9397-08002B2CF9AE}" pid="24" name="_2015_ms_pID_7253431">
    <vt:lpwstr>95BURaW+7FPtAq8AhycOJTgGbjss2h903Kkn7E4Vn1c9XBgR67Cu+t
uY76QZKfC49bdyCvLUUVHMmTsj/UmrkPIPDT44e39WumGkO4Igz9N12ZmhN1hhZRr8n4hujE
NiLr1dQRL/c5iOPUCCY9bH54sHhCASE/sGaW/eZqCVB3GgaPutrO/lFsPn+j3JLBjU03y+25
N5vG8+LVSy+aqIDEbKFivwIUQ9m41jc2IWDq</vt:lpwstr>
  </property>
  <property fmtid="{D5CDD505-2E9C-101B-9397-08002B2CF9AE}" pid="25" name="_2015_ms_pID_7253432">
    <vt:lpwstr>Og==</vt:lpwstr>
  </property>
</Properties>
</file>